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455F806"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141C2F">
        <w:rPr>
          <w:rFonts w:eastAsia="SimSun"/>
          <w:b/>
          <w:noProof/>
          <w:sz w:val="24"/>
        </w:rPr>
        <w:t>10</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C87A46">
        <w:rPr>
          <w:rFonts w:eastAsia="SimSun"/>
          <w:b/>
          <w:i/>
          <w:noProof/>
          <w:sz w:val="24"/>
        </w:rPr>
        <w:t>08303</w:t>
      </w:r>
    </w:p>
    <w:p w14:paraId="58CF6042" w14:textId="3D28A6BC" w:rsidR="00534722" w:rsidRDefault="00B50828" w:rsidP="00534722">
      <w:pPr>
        <w:pStyle w:val="CRCoverPage"/>
        <w:tabs>
          <w:tab w:val="right" w:pos="9639"/>
        </w:tabs>
        <w:spacing w:afterLines="50"/>
        <w:rPr>
          <w:b/>
          <w:noProof/>
          <w:sz w:val="24"/>
        </w:rPr>
      </w:pPr>
      <w:r>
        <w:rPr>
          <w:rFonts w:eastAsia="SimSun"/>
          <w:b/>
          <w:noProof/>
          <w:sz w:val="24"/>
        </w:rPr>
        <w:t>Toulouse</w:t>
      </w:r>
      <w:r w:rsidR="00534722" w:rsidRPr="0094476C">
        <w:rPr>
          <w:rFonts w:eastAsia="SimSun"/>
          <w:b/>
          <w:noProof/>
          <w:sz w:val="24"/>
        </w:rPr>
        <w:t>,</w:t>
      </w:r>
      <w:r>
        <w:rPr>
          <w:rFonts w:eastAsia="SimSun"/>
          <w:b/>
          <w:noProof/>
          <w:sz w:val="24"/>
        </w:rPr>
        <w:t xml:space="preserve"> France, </w:t>
      </w:r>
      <w:r>
        <w:rPr>
          <w:b/>
          <w:noProof/>
          <w:sz w:val="24"/>
          <w:lang w:eastAsia="zh-CN"/>
        </w:rPr>
        <w:t>August</w:t>
      </w:r>
      <w:r w:rsidR="007F31A0">
        <w:rPr>
          <w:b/>
          <w:noProof/>
          <w:sz w:val="24"/>
        </w:rPr>
        <w:t xml:space="preserve"> </w:t>
      </w:r>
      <w:r>
        <w:rPr>
          <w:b/>
          <w:noProof/>
          <w:sz w:val="24"/>
        </w:rPr>
        <w:t>22-26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4A495A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673984E" w:rsidR="00954779" w:rsidRPr="00410371" w:rsidRDefault="004F2D20" w:rsidP="00161AE3">
            <w:pPr>
              <w:pStyle w:val="CRCoverPage"/>
              <w:spacing w:after="0"/>
              <w:jc w:val="center"/>
              <w:rPr>
                <w:noProof/>
              </w:rPr>
            </w:pPr>
            <w:r>
              <w:rPr>
                <w:b/>
                <w:noProof/>
                <w:sz w:val="28"/>
              </w:rPr>
              <w:t>0123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24C69D8" w:rsidR="00954779" w:rsidRPr="00410371" w:rsidRDefault="00954779" w:rsidP="00C25EC3">
            <w:pPr>
              <w:pStyle w:val="CRCoverPage"/>
              <w:spacing w:after="0"/>
              <w:jc w:val="center"/>
              <w:rPr>
                <w:noProof/>
                <w:sz w:val="28"/>
                <w:lang w:eastAsia="zh-CN"/>
              </w:rPr>
            </w:pPr>
            <w:r>
              <w:rPr>
                <w:b/>
                <w:noProof/>
                <w:sz w:val="28"/>
              </w:rPr>
              <w:t>1</w:t>
            </w:r>
            <w:r w:rsidR="009F1CCF">
              <w:rPr>
                <w:b/>
                <w:noProof/>
                <w:sz w:val="28"/>
              </w:rPr>
              <w:t>7</w:t>
            </w:r>
            <w:r>
              <w:rPr>
                <w:b/>
                <w:noProof/>
                <w:sz w:val="28"/>
              </w:rPr>
              <w:t>.</w:t>
            </w:r>
            <w:r w:rsidR="009F1CCF">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r>
              <w:t>Rel-17</w:t>
            </w:r>
            <w:r w:rsidR="009D2747">
              <w:t xml:space="preserve"> editorial corrections for</w:t>
            </w:r>
            <w:r w:rsidR="009D2747"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F5F720" w:rsidR="00954779" w:rsidRPr="005577FC" w:rsidRDefault="00650237"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485D" w:rsidRPr="00111FF6">
              <w:rPr>
                <w:noProof/>
              </w:rPr>
              <w:t>NR_IIOT_URLLC_enh-</w:t>
            </w:r>
            <w:r w:rsidR="0045485D" w:rsidRPr="00B06CC2">
              <w:rPr>
                <w:noProof/>
              </w:rPr>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45BDCB2"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142659">
              <w:rPr>
                <w:noProof/>
                <w:lang w:eastAsia="zh-CN"/>
              </w:rPr>
              <w:t>8</w:t>
            </w:r>
            <w:r w:rsidR="00411BB4">
              <w:rPr>
                <w:noProof/>
                <w:lang w:eastAsia="zh-CN"/>
              </w:rPr>
              <w:t>-</w:t>
            </w:r>
            <w:r w:rsidR="00646EBB">
              <w:rPr>
                <w:noProof/>
                <w:lang w:eastAsia="zh-CN"/>
              </w:rPr>
              <w:t>2</w:t>
            </w:r>
            <w:r w:rsidR="009C38C4">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E845" w14:textId="77777777" w:rsidR="00F63218" w:rsidRDefault="00F63218" w:rsidP="00F63218">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8.3 in RAN1#110 meeting. Misalignment of parameter name between TS 38.212 and TS 38.331. </w:t>
            </w:r>
            <w:r>
              <w:rPr>
                <w:noProof/>
                <w:lang w:eastAsia="zh-CN"/>
              </w:rPr>
              <w:t xml:space="preserve"> </w:t>
            </w:r>
          </w:p>
          <w:p w14:paraId="59F66C64" w14:textId="77777777" w:rsidR="00F63218" w:rsidRDefault="00F63218" w:rsidP="00F63218">
            <w:pPr>
              <w:pStyle w:val="CRCoverPage"/>
              <w:numPr>
                <w:ilvl w:val="0"/>
                <w:numId w:val="38"/>
              </w:numPr>
              <w:spacing w:after="0"/>
              <w:rPr>
                <w:noProof/>
              </w:rPr>
            </w:pPr>
            <w:r>
              <w:rPr>
                <w:noProof/>
                <w:lang w:eastAsia="zh-CN"/>
              </w:rPr>
              <w:t xml:space="preserve">Corrections on DCI field size definitions for DCI formats 1_1 and 1_2 for the secondary PUCCH group per the outcome of agenda 8.3 in RAN1#110 meeting. </w:t>
            </w:r>
          </w:p>
          <w:p w14:paraId="5DA9238D" w14:textId="37B042E8" w:rsidR="00F63218" w:rsidRPr="00165A2C" w:rsidRDefault="00650237" w:rsidP="00F63218">
            <w:pPr>
              <w:pStyle w:val="CRCoverPage"/>
              <w:numPr>
                <w:ilvl w:val="0"/>
                <w:numId w:val="50"/>
              </w:numPr>
              <w:spacing w:after="0"/>
              <w:rPr>
                <w:lang w:val="en-US" w:eastAsia="zh-CN"/>
              </w:rPr>
            </w:pPr>
            <w:r>
              <w:rPr>
                <w:lang w:val="en-US" w:eastAsia="zh-CN"/>
              </w:rPr>
              <w:t>T</w:t>
            </w:r>
            <w:r w:rsidR="00F63218">
              <w:rPr>
                <w:lang w:val="en-US" w:eastAsia="zh-CN"/>
              </w:rPr>
              <w:t xml:space="preserve">he definition for the secondary PUCCH group for the </w:t>
            </w:r>
            <w:r w:rsidR="00F63218" w:rsidRPr="007C138A">
              <w:rPr>
                <w:lang w:val="en-US" w:eastAsia="zh-CN"/>
              </w:rPr>
              <w:t>One-shot HARQ-ACK request is missing</w:t>
            </w:r>
            <w:r>
              <w:rPr>
                <w:lang w:val="en-US" w:eastAsia="zh-CN"/>
              </w:rPr>
              <w:t xml:space="preserve"> in DCI format 1_1</w:t>
            </w:r>
            <w:r w:rsidR="00F63218" w:rsidRPr="007C138A">
              <w:rPr>
                <w:lang w:val="en-US" w:eastAsia="zh-CN"/>
              </w:rPr>
              <w:t xml:space="preserve">. </w:t>
            </w:r>
          </w:p>
          <w:p w14:paraId="662148FA" w14:textId="6FA2CC97" w:rsidR="00886BC6" w:rsidRPr="00C555D1" w:rsidRDefault="00F63218" w:rsidP="00C555D1">
            <w:pPr>
              <w:pStyle w:val="CRCoverPage"/>
              <w:numPr>
                <w:ilvl w:val="0"/>
                <w:numId w:val="50"/>
              </w:numPr>
              <w:spacing w:after="0"/>
              <w:rPr>
                <w:lang w:val="en-US" w:eastAsia="zh-CN"/>
              </w:rPr>
            </w:pPr>
            <w:r>
              <w:rPr>
                <w:lang w:val="en-US" w:eastAsia="zh-CN"/>
              </w:rPr>
              <w:t>For the</w:t>
            </w:r>
            <w:r w:rsidR="00C555D1">
              <w:rPr>
                <w:lang w:val="en-US" w:eastAsia="zh-CN"/>
              </w:rPr>
              <w:t xml:space="preserve"> fields</w:t>
            </w:r>
            <w:r>
              <w:rPr>
                <w:lang w:val="en-US" w:eastAsia="zh-CN"/>
              </w:rPr>
              <w:t xml:space="preserve"> </w:t>
            </w:r>
            <w:r w:rsidR="00C555D1">
              <w:rPr>
                <w:lang w:val="en-US" w:eastAsia="zh-CN"/>
              </w:rPr>
              <w:t>“</w:t>
            </w:r>
            <w:r w:rsidRPr="007C138A">
              <w:rPr>
                <w:lang w:val="en-US" w:eastAsia="zh-CN"/>
              </w:rPr>
              <w:t>Enhanced Type 3 codebook indicator</w:t>
            </w:r>
            <w:r w:rsidR="00C555D1">
              <w:rPr>
                <w:lang w:val="en-US" w:eastAsia="zh-CN"/>
              </w:rPr>
              <w:t>” and “</w:t>
            </w:r>
            <w:r w:rsidR="00C555D1" w:rsidRPr="007C138A">
              <w:rPr>
                <w:lang w:val="en-US" w:eastAsia="zh-CN"/>
              </w:rPr>
              <w:t>HARQ-ACK retransmission indicator</w:t>
            </w:r>
            <w:r w:rsidR="00C555D1">
              <w:rPr>
                <w:lang w:val="en-US" w:eastAsia="zh-CN"/>
              </w:rPr>
              <w:t xml:space="preserve">” </w:t>
            </w:r>
            <w:r>
              <w:rPr>
                <w:lang w:val="en-US" w:eastAsia="zh-CN"/>
              </w:rPr>
              <w:t xml:space="preserve">in DCI format 1_2, the DCI field presence is not separately configurable for the primary and secondary PUCCH group (i.e. no related RRC parameter existing), but is directly configured per DL serving cell (in </w:t>
            </w:r>
            <w:r w:rsidRPr="00914CD8">
              <w:rPr>
                <w:i/>
                <w:lang w:val="en-US" w:eastAsia="zh-CN"/>
              </w:rPr>
              <w:t>pdsch-config</w:t>
            </w:r>
            <w:r>
              <w:rPr>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393BF" w14:textId="77777777" w:rsidR="00957518" w:rsidRPr="00F738EC" w:rsidRDefault="00CE5332" w:rsidP="006D6F08">
            <w:pPr>
              <w:pStyle w:val="CRCoverPage"/>
              <w:numPr>
                <w:ilvl w:val="0"/>
                <w:numId w:val="39"/>
              </w:numPr>
              <w:spacing w:after="0"/>
              <w:rPr>
                <w:lang w:eastAsia="zh-CN"/>
              </w:rPr>
            </w:pPr>
            <w:r>
              <w:rPr>
                <w:rFonts w:eastAsia="SimSun"/>
                <w:lang w:eastAsia="zh-CN"/>
              </w:rPr>
              <w:t>Capture the co</w:t>
            </w:r>
            <w:r w:rsidR="00AE1FD3">
              <w:rPr>
                <w:rFonts w:eastAsia="SimSun"/>
                <w:lang w:eastAsia="zh-CN"/>
              </w:rPr>
              <w:t>rrections as shown in R1-2206147</w:t>
            </w:r>
            <w:r>
              <w:rPr>
                <w:rFonts w:eastAsia="SimSun"/>
                <w:lang w:eastAsia="zh-CN"/>
              </w:rPr>
              <w:t>.</w:t>
            </w:r>
          </w:p>
          <w:p w14:paraId="012E1AA8" w14:textId="52032DFC" w:rsidR="00F738EC" w:rsidRPr="006D6F08" w:rsidRDefault="00F738EC" w:rsidP="006D6F08">
            <w:pPr>
              <w:pStyle w:val="CRCoverPage"/>
              <w:numPr>
                <w:ilvl w:val="0"/>
                <w:numId w:val="39"/>
              </w:numPr>
              <w:spacing w:after="0"/>
              <w:rPr>
                <w:lang w:eastAsia="zh-CN"/>
              </w:rPr>
            </w:pPr>
            <w:r>
              <w:rPr>
                <w:rFonts w:eastAsia="SimSun"/>
                <w:lang w:eastAsia="zh-CN"/>
              </w:rPr>
              <w:t>Capture the corrections as shown in R1-2206150</w:t>
            </w:r>
            <w:r w:rsidR="00861062">
              <w:rPr>
                <w:rFonts w:eastAsia="SimSun"/>
                <w:lang w:eastAsia="zh-CN"/>
              </w:rPr>
              <w:t>, and add a few additional editorial corrections</w:t>
            </w:r>
            <w:r>
              <w:rPr>
                <w:rFonts w:eastAsia="SimSun"/>
                <w:lang w:eastAsia="zh-CN"/>
              </w:rPr>
              <w:t xml:space="preserve">. </w:t>
            </w:r>
          </w:p>
          <w:p w14:paraId="60C1495D" w14:textId="01590FF6" w:rsidR="006D6F08" w:rsidRPr="006D6F08" w:rsidRDefault="006D6F08" w:rsidP="006D6F08">
            <w:pPr>
              <w:pStyle w:val="CRCoverPage"/>
              <w:numPr>
                <w:ilvl w:val="0"/>
                <w:numId w:val="50"/>
              </w:numPr>
              <w:spacing w:after="0"/>
              <w:rPr>
                <w:lang w:val="en-US" w:eastAsia="zh-CN"/>
              </w:rPr>
            </w:pPr>
            <w:r>
              <w:rPr>
                <w:lang w:val="en-US" w:eastAsia="zh-CN"/>
              </w:rPr>
              <w:t xml:space="preserve">Add definition of the </w:t>
            </w:r>
            <w:r w:rsidRPr="006D6F08">
              <w:rPr>
                <w:lang w:val="en-US" w:eastAsia="zh-CN"/>
              </w:rPr>
              <w:t>One-shot HARQ-ACK request field</w:t>
            </w:r>
            <w:r w:rsidR="004011FE">
              <w:rPr>
                <w:lang w:val="en-US" w:eastAsia="zh-CN"/>
              </w:rPr>
              <w:t xml:space="preserve"> and PUCCH Cell indicator field</w:t>
            </w:r>
            <w:r w:rsidRPr="006D6F08">
              <w:rPr>
                <w:lang w:val="en-US" w:eastAsia="zh-CN"/>
              </w:rPr>
              <w:t xml:space="preserve"> for the secondary PUCCH cell group for DCI format 1_1</w:t>
            </w:r>
          </w:p>
          <w:p w14:paraId="0BC5EB31" w14:textId="01DA3FD4" w:rsidR="004011FE" w:rsidRDefault="006D6F08" w:rsidP="004011FE">
            <w:pPr>
              <w:pStyle w:val="CRCoverPage"/>
              <w:numPr>
                <w:ilvl w:val="0"/>
                <w:numId w:val="50"/>
              </w:numPr>
              <w:spacing w:after="0"/>
              <w:rPr>
                <w:lang w:eastAsia="zh-CN"/>
              </w:rPr>
            </w:pPr>
            <w:r w:rsidRPr="006D6F08">
              <w:rPr>
                <w:lang w:val="en-US" w:eastAsia="zh-CN"/>
              </w:rPr>
              <w:t>Correct the DCI field presence for the HARQ-ACK retransmission indicator</w:t>
            </w:r>
            <w:r>
              <w:rPr>
                <w:lang w:val="en-US" w:eastAsia="zh-CN"/>
              </w:rPr>
              <w:t xml:space="preserve"> field and the </w:t>
            </w:r>
            <w:r w:rsidRPr="006D6F08">
              <w:rPr>
                <w:lang w:val="en-US" w:eastAsia="zh-CN"/>
              </w:rPr>
              <w:t>Enhanced Type 3 codebook indicator</w:t>
            </w:r>
            <w:r>
              <w:rPr>
                <w:lang w:val="en-US" w:eastAsia="zh-CN"/>
              </w:rPr>
              <w:t xml:space="preserve"> field for DCI format 1_2.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D130C52" w:rsidR="00954779" w:rsidRDefault="00917F1B" w:rsidP="00137942">
            <w:pPr>
              <w:pStyle w:val="CRCoverPage"/>
              <w:spacing w:after="0"/>
              <w:ind w:left="100"/>
              <w:rPr>
                <w:noProof/>
                <w:lang w:eastAsia="zh-CN"/>
              </w:rPr>
            </w:pPr>
            <w:r>
              <w:rPr>
                <w:noProof/>
              </w:rPr>
              <w:t xml:space="preserve">6.3.1, 6.3.1.1.4, 6.3.1.4.3, 6.3.1.4.4, 6.3.1.6, 6.3.2, 6.3.2.1.5, 6.3.2.4.1.6, 6.3.4.2.6, 6.3.2.7, </w:t>
            </w:r>
            <w:r>
              <w:rPr>
                <w:lang w:val="en-US" w:eastAsia="zh-CN"/>
              </w:rPr>
              <w:t>7.3.1.2.2, 7.3.1.2.3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6F14EBC" w14:textId="77777777" w:rsidR="00F27D2D" w:rsidRPr="00F27D2D" w:rsidRDefault="00F27D2D" w:rsidP="00F27D2D">
      <w:pPr>
        <w:keepNext/>
        <w:keepLines/>
        <w:spacing w:before="120"/>
        <w:ind w:left="1134" w:hanging="1134"/>
        <w:outlineLvl w:val="2"/>
        <w:rPr>
          <w:rFonts w:ascii="Arial" w:eastAsia="SimSun" w:hAnsi="Arial"/>
          <w:sz w:val="28"/>
          <w:lang w:eastAsia="zh-CN"/>
        </w:rPr>
      </w:pPr>
      <w:bookmarkStart w:id="0" w:name="_Toc19798720"/>
      <w:bookmarkStart w:id="1" w:name="_Toc26467191"/>
      <w:bookmarkStart w:id="2" w:name="_Toc29326546"/>
      <w:bookmarkStart w:id="3" w:name="_Toc29327696"/>
      <w:bookmarkStart w:id="4" w:name="_Toc36045886"/>
      <w:bookmarkStart w:id="5" w:name="_Toc36046146"/>
      <w:bookmarkStart w:id="6" w:name="_Toc36046292"/>
      <w:bookmarkStart w:id="7" w:name="_Toc45209209"/>
      <w:bookmarkStart w:id="8" w:name="_Toc51852382"/>
      <w:bookmarkStart w:id="9" w:name="_Toc106037459"/>
      <w:bookmarkStart w:id="10" w:name="_Toc19798775"/>
      <w:bookmarkStart w:id="11" w:name="_Toc26467246"/>
      <w:bookmarkStart w:id="12" w:name="_Toc29326607"/>
      <w:bookmarkStart w:id="13" w:name="_Toc29327757"/>
      <w:bookmarkStart w:id="14" w:name="_Toc36045947"/>
      <w:bookmarkStart w:id="15" w:name="_Toc36046207"/>
      <w:bookmarkStart w:id="16" w:name="_Toc36046353"/>
      <w:bookmarkStart w:id="17" w:name="_Toc45209270"/>
      <w:bookmarkStart w:id="18" w:name="_Toc51852444"/>
      <w:bookmarkStart w:id="19" w:name="_Toc98426655"/>
      <w:bookmarkStart w:id="20" w:name="_Toc19798719"/>
      <w:bookmarkStart w:id="21" w:name="_Toc26467190"/>
      <w:bookmarkStart w:id="22" w:name="_Toc29326545"/>
      <w:bookmarkStart w:id="23" w:name="_Toc29327695"/>
      <w:bookmarkStart w:id="24" w:name="_Toc36045885"/>
      <w:bookmarkStart w:id="25" w:name="_Toc36046145"/>
      <w:bookmarkStart w:id="26" w:name="_Toc36046291"/>
      <w:bookmarkStart w:id="27" w:name="_Toc45209208"/>
      <w:bookmarkStart w:id="28" w:name="_Toc51852381"/>
      <w:bookmarkStart w:id="29" w:name="_Toc83205848"/>
      <w:bookmarkStart w:id="30" w:name="_Toc19798776"/>
      <w:bookmarkStart w:id="31" w:name="_Toc26467247"/>
      <w:bookmarkStart w:id="32" w:name="_Toc29326608"/>
      <w:bookmarkStart w:id="33" w:name="_Toc29327758"/>
      <w:bookmarkStart w:id="34" w:name="_Toc36045948"/>
      <w:bookmarkStart w:id="35" w:name="_Toc36046208"/>
      <w:bookmarkStart w:id="36" w:name="_Toc36046354"/>
      <w:bookmarkStart w:id="37" w:name="_Toc45209271"/>
      <w:bookmarkStart w:id="38" w:name="_Toc51852445"/>
      <w:bookmarkStart w:id="39" w:name="_Toc90994131"/>
      <w:bookmarkStart w:id="40" w:name="_Toc19798773"/>
      <w:bookmarkStart w:id="41" w:name="_Toc26467244"/>
      <w:bookmarkStart w:id="42" w:name="_Toc29326605"/>
      <w:bookmarkStart w:id="43" w:name="_Toc29327755"/>
      <w:bookmarkStart w:id="44" w:name="_Toc36045945"/>
      <w:bookmarkStart w:id="45" w:name="_Toc36046205"/>
      <w:bookmarkStart w:id="46" w:name="_Toc36046351"/>
      <w:bookmarkStart w:id="47" w:name="_Toc45209268"/>
      <w:bookmarkStart w:id="48" w:name="_Toc51852441"/>
      <w:bookmarkStart w:id="49" w:name="_Toc90994127"/>
      <w:r w:rsidRPr="00F27D2D">
        <w:rPr>
          <w:rFonts w:ascii="Arial" w:eastAsia="SimSun" w:hAnsi="Arial" w:hint="eastAsia"/>
          <w:sz w:val="28"/>
          <w:lang w:eastAsia="zh-CN"/>
        </w:rPr>
        <w:lastRenderedPageBreak/>
        <w:t>6.3.1</w:t>
      </w:r>
      <w:r w:rsidRPr="00F27D2D">
        <w:rPr>
          <w:rFonts w:ascii="Arial" w:eastAsia="SimSun" w:hAnsi="Arial" w:hint="eastAsia"/>
          <w:sz w:val="28"/>
          <w:lang w:eastAsia="zh-CN"/>
        </w:rPr>
        <w:tab/>
        <w:t>Uplink control information on PUCCH</w:t>
      </w:r>
      <w:bookmarkEnd w:id="0"/>
      <w:bookmarkEnd w:id="1"/>
      <w:bookmarkEnd w:id="2"/>
      <w:bookmarkEnd w:id="3"/>
      <w:bookmarkEnd w:id="4"/>
      <w:bookmarkEnd w:id="5"/>
      <w:bookmarkEnd w:id="6"/>
      <w:bookmarkEnd w:id="7"/>
      <w:bookmarkEnd w:id="8"/>
      <w:bookmarkEnd w:id="9"/>
    </w:p>
    <w:p w14:paraId="32664D14" w14:textId="77777777" w:rsidR="00F27D2D" w:rsidRPr="00F27D2D" w:rsidRDefault="00F27D2D" w:rsidP="00F27D2D">
      <w:pPr>
        <w:rPr>
          <w:rFonts w:eastAsia="SimSun"/>
          <w:lang w:eastAsia="zh-CN"/>
        </w:rPr>
      </w:pPr>
      <w:r w:rsidRPr="00F27D2D">
        <w:rPr>
          <w:rFonts w:eastAsia="SimSun" w:hint="eastAsia"/>
          <w:lang w:eastAsia="zh-CN"/>
        </w:rPr>
        <w:t xml:space="preserve">The procedure in this </w:t>
      </w:r>
      <w:r w:rsidRPr="00F27D2D">
        <w:rPr>
          <w:rFonts w:eastAsia="SimSun"/>
          <w:lang w:eastAsia="zh-CN"/>
        </w:rPr>
        <w:t>clause</w:t>
      </w:r>
      <w:r w:rsidRPr="00F27D2D">
        <w:rPr>
          <w:rFonts w:eastAsia="SimSun" w:hint="eastAsia"/>
          <w:lang w:eastAsia="zh-CN"/>
        </w:rPr>
        <w:t xml:space="preserve"> applies to PUCCH formats 2/3/4.</w:t>
      </w:r>
    </w:p>
    <w:p w14:paraId="19A7B662" w14:textId="77E4325A" w:rsidR="00F27D2D" w:rsidRPr="00F27D2D" w:rsidRDefault="00F27D2D" w:rsidP="00F27D2D">
      <w:pPr>
        <w:rPr>
          <w:rFonts w:eastAsia="SimSun" w:cs="Arial"/>
          <w:lang w:eastAsia="zh-CN"/>
        </w:rPr>
      </w:pPr>
      <w:r w:rsidRPr="00F27D2D">
        <w:rPr>
          <w:rFonts w:eastAsia="SimSun"/>
          <w:lang w:eastAsia="zh-CN"/>
        </w:rPr>
        <w:t>The following clauses 6.3.1.2, 6.3.1.3 and 6.3.1.5 apply regardless of whether the higher layer parameter</w:t>
      </w:r>
      <w:ins w:id="50" w:author="Yan Cheng " w:date="2022-08-25T18:30:00Z">
        <w:r w:rsidR="00D03023">
          <w:rPr>
            <w:rFonts w:eastAsia="SimSun"/>
            <w:lang w:eastAsia="zh-CN"/>
          </w:rPr>
          <w:t xml:space="preserve"> </w:t>
        </w:r>
        <w:r w:rsidR="00D03023" w:rsidRPr="00B54C91">
          <w:rPr>
            <w:i/>
            <w:iCs/>
            <w:noProof/>
          </w:rPr>
          <w:t>uci-MuxWithDiffPrio</w:t>
        </w:r>
      </w:ins>
      <w:del w:id="51" w:author="Yan Cheng " w:date="2022-08-25T18:30:00Z">
        <w:r w:rsidRPr="00F27D2D" w:rsidDel="00D03023">
          <w:rPr>
            <w:rFonts w:eastAsia="SimSun"/>
            <w:lang w:eastAsia="zh-CN"/>
          </w:rPr>
          <w:delText xml:space="preserve"> </w:delText>
        </w:r>
        <w:r w:rsidRPr="00F27D2D" w:rsidDel="00D03023">
          <w:rPr>
            <w:rFonts w:eastAsia="SimSun"/>
            <w:i/>
            <w:lang w:eastAsia="zh-CN"/>
          </w:rPr>
          <w:delText>UCI</w:delText>
        </w:r>
        <w:r w:rsidRPr="00F27D2D" w:rsidDel="00D03023">
          <w:rPr>
            <w:rFonts w:eastAsia="SimSun" w:cs="Arial"/>
            <w:i/>
            <w:lang w:eastAsia="zh-CN"/>
          </w:rPr>
          <w:delText>-MuxWithDifferentPriority</w:delText>
        </w:r>
      </w:del>
      <w:r w:rsidRPr="00F27D2D">
        <w:rPr>
          <w:rFonts w:eastAsia="SimSun" w:cs="Arial"/>
          <w:lang w:eastAsia="zh-CN"/>
        </w:rPr>
        <w:t xml:space="preserve"> </w:t>
      </w:r>
      <w:r w:rsidRPr="00F27D2D">
        <w:rPr>
          <w:rFonts w:eastAsia="SimSun"/>
          <w:lang w:eastAsia="zh-CN"/>
        </w:rPr>
        <w:t>is configured or not.</w:t>
      </w:r>
      <w:r w:rsidRPr="00F27D2D">
        <w:rPr>
          <w:rFonts w:eastAsia="SimSun" w:cs="Arial"/>
          <w:lang w:eastAsia="zh-CN"/>
        </w:rPr>
        <w:t xml:space="preserve"> The following clauses </w:t>
      </w:r>
      <w:r w:rsidRPr="00F27D2D">
        <w:rPr>
          <w:rFonts w:eastAsia="SimSun"/>
          <w:lang w:eastAsia="zh-CN"/>
        </w:rPr>
        <w:t>6.3.1.1, 6.3.1.4</w:t>
      </w:r>
      <w:r w:rsidRPr="00F27D2D">
        <w:rPr>
          <w:rFonts w:eastAsia="SimSun" w:cs="Arial"/>
          <w:lang w:eastAsia="zh-CN"/>
        </w:rPr>
        <w:t xml:space="preserve"> </w:t>
      </w:r>
      <w:r w:rsidRPr="00F27D2D">
        <w:rPr>
          <w:rFonts w:eastAsia="SimSun"/>
          <w:lang w:eastAsia="zh-CN"/>
        </w:rPr>
        <w:t xml:space="preserve">and 6.3.1.6 </w:t>
      </w:r>
      <w:r w:rsidRPr="00F27D2D">
        <w:rPr>
          <w:rFonts w:eastAsia="SimSun" w:cs="Arial"/>
          <w:lang w:eastAsia="zh-CN"/>
        </w:rPr>
        <w:t>apply by assuming</w:t>
      </w:r>
      <w:ins w:id="52" w:author="Yan Cheng " w:date="2022-08-25T18:31:00Z">
        <w:r w:rsidR="00D03023">
          <w:rPr>
            <w:rFonts w:eastAsia="SimSun" w:cs="Arial"/>
            <w:lang w:eastAsia="zh-CN"/>
          </w:rPr>
          <w:t xml:space="preserve"> </w:t>
        </w:r>
        <w:r w:rsidR="00D03023" w:rsidRPr="00B54C91">
          <w:rPr>
            <w:i/>
            <w:iCs/>
            <w:noProof/>
          </w:rPr>
          <w:t>uci-MuxWithDiffPrio</w:t>
        </w:r>
      </w:ins>
      <w:del w:id="53" w:author="Yan Cheng " w:date="2022-08-25T18:31:00Z">
        <w:r w:rsidRPr="00F27D2D" w:rsidDel="00D03023">
          <w:rPr>
            <w:rFonts w:eastAsia="SimSun" w:cs="Arial"/>
            <w:lang w:eastAsia="zh-CN"/>
          </w:rPr>
          <w:delText xml:space="preserve"> </w:delText>
        </w:r>
        <w:r w:rsidRPr="00F27D2D" w:rsidDel="00D03023">
          <w:rPr>
            <w:rFonts w:eastAsia="SimSun"/>
            <w:i/>
            <w:lang w:eastAsia="zh-CN"/>
          </w:rPr>
          <w:delText>UCI</w:delText>
        </w:r>
        <w:r w:rsidRPr="00F27D2D" w:rsidDel="00D03023">
          <w:rPr>
            <w:rFonts w:eastAsia="SimSun" w:cs="Arial"/>
            <w:i/>
            <w:lang w:eastAsia="zh-CN"/>
          </w:rPr>
          <w:delText>-MuxWithDifferentPriority</w:delText>
        </w:r>
      </w:del>
      <w:r w:rsidRPr="00F27D2D">
        <w:rPr>
          <w:rFonts w:eastAsia="SimSun" w:cs="Arial"/>
          <w:lang w:eastAsia="zh-CN"/>
        </w:rPr>
        <w:t xml:space="preserve"> is not configured, or </w:t>
      </w:r>
      <w:ins w:id="54" w:author="Yan Cheng " w:date="2022-08-25T18:31:00Z">
        <w:r w:rsidR="00D03023" w:rsidRPr="00B54C91">
          <w:rPr>
            <w:i/>
            <w:iCs/>
            <w:noProof/>
          </w:rPr>
          <w:t>uci-MuxWithDiffPrio</w:t>
        </w:r>
      </w:ins>
      <w:del w:id="55" w:author="Yan Cheng " w:date="2022-08-25T18:31:00Z">
        <w:r w:rsidRPr="00F27D2D" w:rsidDel="00D03023">
          <w:rPr>
            <w:rFonts w:eastAsia="SimSun"/>
            <w:i/>
            <w:lang w:eastAsia="zh-CN"/>
          </w:rPr>
          <w:delText>UCI</w:delText>
        </w:r>
        <w:r w:rsidRPr="00F27D2D" w:rsidDel="00D03023">
          <w:rPr>
            <w:rFonts w:eastAsia="SimSun" w:cs="Arial"/>
            <w:i/>
            <w:lang w:eastAsia="zh-CN"/>
          </w:rPr>
          <w:delText>-MuxWithDifferentPriority</w:delText>
        </w:r>
      </w:del>
      <w:r w:rsidRPr="00F27D2D">
        <w:rPr>
          <w:rFonts w:eastAsia="SimSun" w:cs="Arial"/>
          <w:lang w:eastAsia="zh-CN"/>
        </w:rPr>
        <w:t xml:space="preserve"> is configured and the UCIs for transmission on a PUCCH are of the same priority index, unless stated otherwise.</w:t>
      </w:r>
    </w:p>
    <w:p w14:paraId="520C9755" w14:textId="720EE221" w:rsidR="00F27D2D" w:rsidRPr="00F27D2D" w:rsidRDefault="00F27D2D" w:rsidP="00F27D2D">
      <w:pPr>
        <w:spacing w:after="240"/>
        <w:rPr>
          <w:rFonts w:eastAsia="SimSun"/>
          <w:lang w:eastAsia="zh-CN"/>
        </w:rPr>
      </w:pPr>
      <w:r w:rsidRPr="00F27D2D">
        <w:rPr>
          <w:rFonts w:eastAsia="SimSun"/>
        </w:rPr>
        <w:t xml:space="preserve">If the UE is configured with a PUCCH-SCell, </w:t>
      </w:r>
      <w:ins w:id="56" w:author="Yan Cheng " w:date="2022-08-25T18:32:00Z">
        <w:r w:rsidR="008A7F4B" w:rsidRPr="00B54C91">
          <w:rPr>
            <w:i/>
            <w:iCs/>
            <w:noProof/>
          </w:rPr>
          <w:t>uci-MuxWithDiffPrio</w:t>
        </w:r>
      </w:ins>
      <w:del w:id="57" w:author="Yan Cheng " w:date="2022-08-25T18:32:00Z">
        <w:r w:rsidRPr="00F27D2D" w:rsidDel="008A7F4B">
          <w:rPr>
            <w:rFonts w:eastAsia="SimSun"/>
            <w:i/>
            <w:lang w:eastAsia="zh-CN"/>
          </w:rPr>
          <w:delText>UCI</w:delText>
        </w:r>
        <w:r w:rsidRPr="00F27D2D" w:rsidDel="008A7F4B">
          <w:rPr>
            <w:rFonts w:eastAsia="SimSun" w:cs="Arial"/>
            <w:i/>
            <w:lang w:eastAsia="zh-CN"/>
          </w:rPr>
          <w:delText>-MuxWithDifferentPriority</w:delText>
        </w:r>
      </w:del>
      <w:r w:rsidRPr="00F27D2D">
        <w:rPr>
          <w:rFonts w:eastAsia="SimSun" w:cs="Arial"/>
          <w:lang w:eastAsia="zh-CN"/>
        </w:rPr>
        <w:t xml:space="preserve"> </w:t>
      </w:r>
      <w:r w:rsidRPr="00F27D2D">
        <w:rPr>
          <w:rFonts w:eastAsia="SimSun"/>
        </w:rPr>
        <w:t xml:space="preserve">is replaced by </w:t>
      </w:r>
      <w:ins w:id="58" w:author="Yan Cheng " w:date="2022-08-25T18:33:00Z">
        <w:r w:rsidR="00AF2768" w:rsidRPr="00A4406E">
          <w:rPr>
            <w:i/>
            <w:iCs/>
            <w:noProof/>
          </w:rPr>
          <w:t>uci-MuxWithDiffPrioSecondaryPUCCHgroup</w:t>
        </w:r>
      </w:ins>
      <w:del w:id="59" w:author="Yan Cheng " w:date="2022-08-25T18:33:00Z">
        <w:r w:rsidRPr="00F27D2D" w:rsidDel="00AF2768">
          <w:rPr>
            <w:rFonts w:eastAsia="SimSun"/>
            <w:i/>
          </w:rPr>
          <w:delText>UCI-MuxWithDifferentPriority-secondaryPUCCHgroup</w:delText>
        </w:r>
      </w:del>
      <w:r w:rsidRPr="00F27D2D">
        <w:rPr>
          <w:rFonts w:eastAsia="SimSun"/>
          <w:i/>
        </w:rPr>
        <w:t xml:space="preserve"> </w:t>
      </w:r>
      <w:r w:rsidRPr="00F27D2D">
        <w:rPr>
          <w:rFonts w:eastAsia="SimSun"/>
        </w:rPr>
        <w:t>for the secondary PUCCH group in this clause</w:t>
      </w:r>
      <w:r w:rsidRPr="00F27D2D">
        <w:rPr>
          <w:rFonts w:eastAsia="SimSun"/>
          <w:i/>
        </w:rPr>
        <w:t>.</w:t>
      </w:r>
    </w:p>
    <w:p w14:paraId="1E8E831B"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F15362" w14:textId="77777777" w:rsidR="00CB1DBC" w:rsidRPr="00272F78" w:rsidRDefault="00CB1DBC" w:rsidP="00F27D2D">
      <w:pPr>
        <w:spacing w:beforeLines="100" w:before="240"/>
        <w:jc w:val="center"/>
        <w:rPr>
          <w:rFonts w:ascii="Arial" w:hAnsi="Arial" w:cs="Arial"/>
          <w:color w:val="FF0000"/>
          <w:sz w:val="24"/>
          <w:szCs w:val="24"/>
        </w:rPr>
      </w:pPr>
    </w:p>
    <w:p w14:paraId="0B6D4C2C" w14:textId="77777777" w:rsidR="00F27D2D" w:rsidRPr="00F27D2D" w:rsidRDefault="00F27D2D" w:rsidP="00F27D2D">
      <w:pPr>
        <w:keepNext/>
        <w:keepLines/>
        <w:spacing w:before="120"/>
        <w:ind w:left="1701" w:hanging="1701"/>
        <w:outlineLvl w:val="4"/>
        <w:rPr>
          <w:rFonts w:ascii="Arial" w:eastAsia="SimSun" w:hAnsi="Arial"/>
          <w:sz w:val="22"/>
          <w:lang w:eastAsia="zh-CN"/>
        </w:rPr>
      </w:pPr>
      <w:bookmarkStart w:id="60" w:name="_Toc106037464"/>
      <w:r w:rsidRPr="00F27D2D">
        <w:rPr>
          <w:rFonts w:ascii="Arial" w:eastAsia="SimSun" w:hAnsi="Arial" w:hint="eastAsia"/>
          <w:sz w:val="22"/>
          <w:lang w:eastAsia="zh-CN"/>
        </w:rPr>
        <w:t>6.3.1.1.</w:t>
      </w:r>
      <w:r w:rsidRPr="00F27D2D">
        <w:rPr>
          <w:rFonts w:ascii="Arial" w:eastAsia="SimSun" w:hAnsi="Arial"/>
          <w:sz w:val="22"/>
          <w:lang w:eastAsia="zh-CN"/>
        </w:rPr>
        <w:t>4</w:t>
      </w:r>
      <w:r w:rsidRPr="00F27D2D">
        <w:rPr>
          <w:rFonts w:ascii="Arial" w:eastAsia="SimSun" w:hAnsi="Arial" w:hint="eastAsia"/>
          <w:sz w:val="22"/>
          <w:lang w:eastAsia="zh-CN"/>
        </w:rPr>
        <w:tab/>
      </w:r>
      <w:r w:rsidRPr="00F27D2D">
        <w:rPr>
          <w:rFonts w:ascii="Arial" w:eastAsia="SimSun" w:hAnsi="Arial"/>
          <w:sz w:val="22"/>
          <w:lang w:eastAsia="zh-CN"/>
        </w:rPr>
        <w:t>UCI with different priority indexes</w:t>
      </w:r>
      <w:bookmarkEnd w:id="60"/>
    </w:p>
    <w:p w14:paraId="7B0FEE33" w14:textId="3B4CFF56" w:rsidR="00F27D2D" w:rsidRPr="00F27D2D" w:rsidRDefault="00F27D2D" w:rsidP="00F27D2D">
      <w:pPr>
        <w:rPr>
          <w:rFonts w:eastAsia="SimSun"/>
          <w:lang w:eastAsia="zh-CN"/>
        </w:rPr>
      </w:pPr>
      <w:r w:rsidRPr="00F27D2D">
        <w:rPr>
          <w:rFonts w:eastAsia="SimSun" w:hint="eastAsia"/>
          <w:lang w:eastAsia="zh-CN"/>
        </w:rPr>
        <w:t>If</w:t>
      </w:r>
      <w:r w:rsidRPr="00F27D2D">
        <w:rPr>
          <w:rFonts w:eastAsia="SimSun" w:cs="Arial"/>
          <w:i/>
          <w:lang w:eastAsia="zh-CN"/>
        </w:rPr>
        <w:t xml:space="preserve"> </w:t>
      </w:r>
      <w:ins w:id="61" w:author="Yan Cheng " w:date="2022-08-25T18:34:00Z">
        <w:r w:rsidR="004D4120" w:rsidRPr="00B54C91">
          <w:rPr>
            <w:i/>
            <w:iCs/>
            <w:noProof/>
          </w:rPr>
          <w:t>uci-MuxWithDiffPrio</w:t>
        </w:r>
      </w:ins>
      <w:del w:id="62" w:author="Yan Cheng " w:date="2022-08-25T18:34:00Z">
        <w:r w:rsidRPr="00F27D2D" w:rsidDel="004D4120">
          <w:rPr>
            <w:rFonts w:eastAsia="SimSun"/>
            <w:i/>
            <w:lang w:eastAsia="zh-CN"/>
          </w:rPr>
          <w:delText>UCI</w:delText>
        </w:r>
        <w:r w:rsidRPr="00F27D2D" w:rsidDel="004D4120">
          <w:rPr>
            <w:rFonts w:eastAsia="SimSun" w:cs="Arial"/>
            <w:i/>
            <w:lang w:eastAsia="zh-CN"/>
          </w:rPr>
          <w:delText>-MuxWithDifferentPriority</w:delText>
        </w:r>
      </w:del>
      <w:r w:rsidRPr="00F27D2D">
        <w:rPr>
          <w:rFonts w:eastAsia="SimSun" w:cs="Arial"/>
          <w:lang w:eastAsia="zh-CN"/>
        </w:rPr>
        <w:t xml:space="preserve"> is configured,</w:t>
      </w:r>
      <w:r w:rsidRPr="00F27D2D">
        <w:rPr>
          <w:rFonts w:eastAsia="SimSun"/>
          <w:lang w:eastAsia="zh-CN"/>
        </w:rPr>
        <w:t xml:space="preserve"> and HARQ-ACK bits associated with priority index 0, HARQ-ACK bits associated with priority index 1, and SR associated with prioritiy index 1 if any</w:t>
      </w:r>
      <w:r w:rsidRPr="00F27D2D">
        <w:rPr>
          <w:rFonts w:eastAsia="SimSun" w:hint="eastAsia"/>
          <w:lang w:eastAsia="zh-CN"/>
        </w:rPr>
        <w:t xml:space="preserve"> are transmitted on a PUCCH, </w:t>
      </w:r>
      <w:r w:rsidRPr="00F27D2D">
        <w:rPr>
          <w:rFonts w:eastAsia="SimSun" w:hint="eastAsia"/>
          <w:lang w:val="en-US" w:eastAsia="zh-CN"/>
        </w:rPr>
        <w:t xml:space="preserve">two UCI bit sequences are generated,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and</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according to the following, where</w:t>
      </w:r>
      <w:r w:rsidRPr="00F27D2D">
        <w:rPr>
          <w:rFonts w:eastAsia="SimSun"/>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SR-HP</m:t>
            </m:r>
          </m:sup>
        </m:sSup>
      </m:oMath>
      <w:r w:rsidRPr="00F27D2D">
        <w:rPr>
          <w:rFonts w:eastAsia="SimSun" w:hint="eastAsia"/>
          <w:lang w:eastAsia="zh-CN"/>
        </w:rPr>
        <w:t xml:space="preserve"> and</w:t>
      </w:r>
      <w:r w:rsidRPr="00F27D2D">
        <w:rPr>
          <w:rFonts w:eastAsia="SimSun"/>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F27D2D">
        <w:rPr>
          <w:rFonts w:eastAsia="SimSun" w:hint="eastAsia"/>
          <w:lang w:eastAsia="zh-CN"/>
        </w:rPr>
        <w:t xml:space="preserve">: </w:t>
      </w:r>
    </w:p>
    <w:p w14:paraId="2D321FE7"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r>
      <w:r w:rsidRPr="00F27D2D">
        <w:rPr>
          <w:rFonts w:eastAsia="SimSun" w:hint="eastAsia"/>
          <w:lang w:eastAsia="zh-CN"/>
        </w:rPr>
        <w:t xml:space="preserve">the HARQ-ACK bits </w:t>
      </w:r>
      <w:r w:rsidRPr="00F27D2D">
        <w:rPr>
          <w:rFonts w:eastAsia="SimSun"/>
          <w:lang w:eastAsia="zh-CN"/>
        </w:rPr>
        <w:t xml:space="preserve">associated with priority index 1 </w:t>
      </w:r>
      <w:r w:rsidRPr="00F27D2D">
        <w:rPr>
          <w:rFonts w:eastAsia="SimSun" w:hint="eastAsia"/>
          <w:lang w:eastAsia="zh-CN"/>
        </w:rPr>
        <w:t>are mapped to the UCI bit sequence</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where</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F27D2D">
        <w:rPr>
          <w:rFonts w:eastAsia="SimSun" w:hint="eastAsia"/>
          <w:lang w:eastAsia="zh-CN"/>
        </w:rPr>
        <w:t xml:space="preserve">, </w:t>
      </w:r>
      <w:r w:rsidRPr="00F27D2D">
        <w:rPr>
          <w:rFonts w:eastAsia="SimSun"/>
          <w:lang w:eastAsia="zh-CN"/>
        </w:rPr>
        <w:t>the</w:t>
      </w:r>
      <w:r w:rsidRPr="00F27D2D">
        <w:rPr>
          <w:rFonts w:eastAsia="SimSun" w:hint="eastAsia"/>
          <w:lang w:eastAsia="zh-CN"/>
        </w:rPr>
        <w:t xml:space="preserve"> HARQ-ACK bit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F27D2D">
        <w:rPr>
          <w:rFonts w:eastAsia="SimSun" w:hint="eastAsia"/>
          <w:lang w:eastAsia="zh-CN"/>
        </w:rPr>
        <w:t xml:space="preserve"> is given by Clause 9.1 of [5, TS</w:t>
      </w:r>
      <w:r w:rsidRPr="00F27D2D">
        <w:rPr>
          <w:rFonts w:eastAsia="SimSun"/>
          <w:lang w:eastAsia="zh-CN"/>
        </w:rPr>
        <w:t xml:space="preserve"> </w:t>
      </w:r>
      <w:r w:rsidRPr="00F27D2D">
        <w:rPr>
          <w:rFonts w:eastAsia="SimSun" w:hint="eastAsia"/>
          <w:lang w:eastAsia="zh-CN"/>
        </w:rPr>
        <w:t xml:space="preserve">38.213], and </w:t>
      </w:r>
      <m:oMath>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F27D2D">
        <w:rPr>
          <w:rFonts w:eastAsia="SimSun" w:hint="eastAsia"/>
          <w:lang w:eastAsia="zh-CN"/>
        </w:rPr>
        <w:t xml:space="preserve"> is </w:t>
      </w:r>
      <w:r w:rsidRPr="00F27D2D">
        <w:rPr>
          <w:rFonts w:eastAsia="SimSun"/>
          <w:lang w:eastAsia="zh-CN"/>
        </w:rPr>
        <w:t xml:space="preserve">the </w:t>
      </w:r>
      <w:r w:rsidRPr="00F27D2D">
        <w:rPr>
          <w:rFonts w:eastAsia="SimSun" w:hint="eastAsia"/>
          <w:lang w:eastAsia="zh-CN"/>
        </w:rPr>
        <w:t>number of HARQ-ACK bits</w:t>
      </w:r>
      <w:r w:rsidRPr="00F27D2D">
        <w:rPr>
          <w:rFonts w:eastAsia="SimSun"/>
          <w:lang w:eastAsia="zh-CN"/>
        </w:rPr>
        <w:t xml:space="preserve"> associated with priority index 1</w:t>
      </w:r>
      <w:r w:rsidRPr="00F27D2D">
        <w:rPr>
          <w:rFonts w:eastAsia="SimSun" w:hint="eastAsia"/>
          <w:lang w:eastAsia="zh-CN"/>
        </w:rPr>
        <w:t>;</w:t>
      </w:r>
      <w:r w:rsidRPr="00F27D2D">
        <w:rPr>
          <w:rFonts w:eastAsia="SimSun"/>
          <w:lang w:eastAsia="zh-CN"/>
        </w:rPr>
        <w:t xml:space="preserve"> </w:t>
      </w:r>
    </w:p>
    <w:p w14:paraId="76FEA0AE"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r>
      <w:r w:rsidRPr="00F27D2D">
        <w:rPr>
          <w:rFonts w:eastAsia="SimSun" w:hint="eastAsia"/>
          <w:lang w:eastAsia="zh-CN"/>
        </w:rPr>
        <w:t>if there is SR</w:t>
      </w:r>
      <w:r w:rsidRPr="00F27D2D">
        <w:rPr>
          <w:rFonts w:eastAsia="SimSun"/>
          <w:lang w:eastAsia="zh-CN"/>
        </w:rPr>
        <w:t xml:space="preserve"> associated with priority index 1 for transmission</w:t>
      </w:r>
      <w:r w:rsidRPr="00F27D2D">
        <w:rPr>
          <w:rFonts w:eastAsia="SimSun" w:hint="eastAsia"/>
          <w:lang w:eastAsia="zh-CN"/>
        </w:rPr>
        <w:t xml:space="preserve"> on the PUCCH, set</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sz w:val="24"/>
                <w:szCs w:val="24"/>
                <w:lang w:eastAsia="zh-CN"/>
              </w:rPr>
            </m:ctrlPr>
          </m:sSubSupPr>
          <m:e>
            <m:acc>
              <m:accPr>
                <m:chr m:val="̃"/>
                <m:ctrlPr>
                  <w:rPr>
                    <w:rFonts w:ascii="Cambria Math" w:eastAsia="SimSun" w:hAnsi="Cambria Math"/>
                    <w:i/>
                    <w:sz w:val="24"/>
                    <w:szCs w:val="24"/>
                    <w:lang w:eastAsia="zh-CN"/>
                  </w:rPr>
                </m:ctrlPr>
              </m:accPr>
              <m:e>
                <m:r>
                  <w:rPr>
                    <w:rFonts w:ascii="Cambria Math" w:eastAsia="SimSun" w:hAnsi="Cambria Math"/>
                    <w:lang w:eastAsia="zh-CN"/>
                  </w:rPr>
                  <m:t>o</m:t>
                </m:r>
              </m:e>
            </m:acc>
            <m:ctrlPr>
              <w:rPr>
                <w:rFonts w:ascii="Cambria Math" w:eastAsia="SimSun" w:hAnsi="Cambria Math"/>
                <w:i/>
                <w:sz w:val="24"/>
                <w:szCs w:val="24"/>
                <w:lang w:eastAsia="zh-CN"/>
              </w:rPr>
            </m:ctrlPr>
          </m:e>
          <m:sub>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ctrlPr>
              <w:rPr>
                <w:rFonts w:ascii="Cambria Math" w:eastAsia="SimSun" w:hAnsi="Cambria Math"/>
                <w:i/>
                <w:sz w:val="24"/>
                <w:szCs w:val="24"/>
                <w:lang w:eastAsia="zh-CN"/>
              </w:rPr>
            </m:ctrlPr>
          </m:sub>
          <m:sup>
            <m:r>
              <m:rPr>
                <m:sty m:val="p"/>
              </m:rPr>
              <w:rPr>
                <w:rFonts w:ascii="Cambria Math" w:eastAsia="SimSun" w:hAnsi="Cambria Math"/>
                <w:lang w:eastAsia="zh-CN"/>
              </w:rPr>
              <m:t>SR-HP</m:t>
            </m:r>
          </m:sup>
        </m:sSubSup>
      </m:oMath>
      <w:r w:rsidRPr="00F27D2D">
        <w:rPr>
          <w:rFonts w:eastAsia="SimSun" w:hint="eastAsia"/>
          <w:lang w:eastAsia="zh-CN"/>
        </w:rPr>
        <w:t xml:space="preserve"> for</w:t>
      </w:r>
      <w:r w:rsidRPr="00F27D2D">
        <w:rPr>
          <w:rFonts w:eastAsia="SimSun"/>
          <w:lang w:eastAsia="zh-CN"/>
        </w:rPr>
        <w:t xml:space="preserve"> </w:t>
      </w:r>
      <w:r w:rsidRPr="00F27D2D">
        <w:rPr>
          <w:rFonts w:eastAsia="SimSun" w:hint="eastAsia"/>
          <w:lang w:eastAsia="zh-CN"/>
        </w:rPr>
        <w:t xml:space="preserve"> </w:t>
      </w:r>
      <m:oMath>
        <m:r>
          <w:rPr>
            <w:rFonts w:ascii="Cambria Math" w:eastAsia="Cambria Math"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Cambria Math"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SR-HP</m:t>
            </m:r>
          </m:sup>
        </m:sSup>
        <m:r>
          <w:rPr>
            <w:rFonts w:ascii="Cambria Math" w:eastAsia="Cambria Math" w:hAnsi="Cambria Math"/>
            <w:lang w:eastAsia="zh-CN"/>
          </w:rPr>
          <m:t>-1</m:t>
        </m:r>
      </m:oMath>
      <w:r w:rsidRPr="00F27D2D">
        <w:rPr>
          <w:rFonts w:eastAsia="SimSun" w:hint="eastAsia"/>
          <w:lang w:eastAsia="zh-CN"/>
        </w:rPr>
        <w:t>, where the SR bit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SR-HP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SR-HP</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SR-HP</m:t>
                </m:r>
              </m:sup>
            </m:sSup>
            <m:r>
              <w:rPr>
                <w:rFonts w:ascii="Cambria Math" w:eastAsia="Cambria Math" w:hAnsi="Cambria Math"/>
                <w:lang w:eastAsia="zh-CN"/>
              </w:rPr>
              <m:t>-1</m:t>
            </m:r>
          </m:sub>
          <m:sup>
            <m:r>
              <m:rPr>
                <m:sty m:val="p"/>
              </m:rPr>
              <w:rPr>
                <w:rFonts w:ascii="Cambria Math" w:eastAsia="SimSun" w:hAnsi="Cambria Math"/>
                <w:lang w:eastAsia="zh-CN"/>
              </w:rPr>
              <m:t>SR-HP</m:t>
            </m:r>
          </m:sup>
        </m:sSubSup>
      </m:oMath>
      <w:r w:rsidRPr="00F27D2D">
        <w:rPr>
          <w:rFonts w:eastAsia="SimSun" w:hint="eastAsia"/>
          <w:lang w:eastAsia="zh-CN"/>
        </w:rPr>
        <w:t xml:space="preserve">  is given by Clause 9.2.5.</w:t>
      </w:r>
      <w:r w:rsidRPr="00F27D2D">
        <w:rPr>
          <w:rFonts w:eastAsia="SimSun"/>
          <w:lang w:eastAsia="zh-CN"/>
        </w:rPr>
        <w:t>1</w:t>
      </w:r>
      <w:r w:rsidRPr="00F27D2D">
        <w:rPr>
          <w:rFonts w:eastAsia="SimSun" w:hint="eastAsia"/>
          <w:lang w:eastAsia="zh-CN"/>
        </w:rPr>
        <w:t xml:space="preserve">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 xml:space="preserve"> </w:t>
      </w:r>
      <w:r w:rsidRPr="00F27D2D">
        <w:rPr>
          <w:rFonts w:eastAsia="SimSun" w:hint="eastAsia"/>
          <w:lang w:eastAsia="zh-CN"/>
        </w:rPr>
        <w:t>if there is no SR</w:t>
      </w:r>
      <w:r w:rsidRPr="00F27D2D">
        <w:rPr>
          <w:rFonts w:eastAsia="SimSun"/>
          <w:lang w:eastAsia="zh-CN"/>
        </w:rPr>
        <w:t xml:space="preserve"> associated with priority index 1 </w:t>
      </w:r>
      <w:r w:rsidRPr="00F27D2D">
        <w:rPr>
          <w:rFonts w:eastAsia="SimSun" w:hint="eastAsia"/>
          <w:lang w:eastAsia="zh-CN"/>
        </w:rPr>
        <w:t>for transmission on the PUCCH, set</w:t>
      </w:r>
      <w:r w:rsidRPr="00F27D2D">
        <w:rPr>
          <w:rFonts w:eastAsia="SimSun"/>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SR-HP</m:t>
            </m:r>
          </m:sup>
        </m:sSup>
        <m:r>
          <w:rPr>
            <w:rFonts w:ascii="Cambria Math" w:eastAsia="SimSun" w:hAnsi="Cambria Math"/>
            <w:lang w:eastAsia="zh-CN"/>
          </w:rPr>
          <m:t>=0</m:t>
        </m:r>
      </m:oMath>
      <w:r w:rsidRPr="00F27D2D">
        <w:rPr>
          <w:rFonts w:eastAsia="SimSun" w:hint="eastAsia"/>
          <w:lang w:eastAsia="zh-CN"/>
        </w:rPr>
        <w:t>;</w:t>
      </w:r>
    </w:p>
    <w:p w14:paraId="21672328"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r>
      <w:r w:rsidRPr="00F27D2D">
        <w:rPr>
          <w:rFonts w:eastAsia="SimSun" w:hint="eastAsia"/>
          <w:lang w:eastAsia="zh-CN"/>
        </w:rPr>
        <w:t xml:space="preserve">the HARQ-ACK bits </w:t>
      </w:r>
      <w:r w:rsidRPr="00F27D2D">
        <w:rPr>
          <w:rFonts w:eastAsia="SimSun"/>
          <w:lang w:eastAsia="zh-CN"/>
        </w:rPr>
        <w:t xml:space="preserve">associated with priority index 0 </w:t>
      </w:r>
      <w:r w:rsidRPr="00F27D2D">
        <w:rPr>
          <w:rFonts w:eastAsia="SimSun" w:hint="eastAsia"/>
          <w:lang w:eastAsia="zh-CN"/>
        </w:rPr>
        <w:t xml:space="preserve">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where</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F27D2D">
        <w:rPr>
          <w:rFonts w:eastAsia="SimSun" w:hint="eastAsia"/>
          <w:lang w:eastAsia="zh-CN"/>
        </w:rPr>
        <w:t xml:space="preserve">, </w:t>
      </w:r>
      <w:r w:rsidRPr="00F27D2D">
        <w:rPr>
          <w:rFonts w:eastAsia="SimSun"/>
          <w:lang w:eastAsia="zh-CN"/>
        </w:rPr>
        <w:t>the</w:t>
      </w:r>
      <w:r w:rsidRPr="00F27D2D">
        <w:rPr>
          <w:rFonts w:eastAsia="SimSun" w:hint="eastAsia"/>
          <w:lang w:eastAsia="zh-CN"/>
        </w:rPr>
        <w:t xml:space="preserve"> HARQ-ACK bit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is given by Clause 9.1 of [5, TS</w:t>
      </w:r>
      <w:r w:rsidRPr="00F27D2D">
        <w:rPr>
          <w:rFonts w:eastAsia="SimSun"/>
          <w:lang w:eastAsia="zh-CN"/>
        </w:rPr>
        <w:t xml:space="preserve"> </w:t>
      </w:r>
      <w:r w:rsidRPr="00F27D2D">
        <w:rPr>
          <w:rFonts w:eastAsia="SimSun" w:hint="eastAsia"/>
          <w:lang w:eastAsia="zh-CN"/>
        </w:rPr>
        <w:t xml:space="preserve">38.213], and </w:t>
      </w:r>
      <m:oMath>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oMath>
      <w:r w:rsidRPr="00F27D2D">
        <w:rPr>
          <w:rFonts w:eastAsia="SimSun" w:hint="eastAsia"/>
          <w:lang w:eastAsia="zh-CN"/>
        </w:rPr>
        <w:t xml:space="preserve"> is </w:t>
      </w:r>
      <w:r w:rsidRPr="00F27D2D">
        <w:rPr>
          <w:rFonts w:eastAsia="SimSun"/>
          <w:lang w:eastAsia="zh-CN"/>
        </w:rPr>
        <w:t xml:space="preserve">the </w:t>
      </w:r>
      <w:r w:rsidRPr="00F27D2D">
        <w:rPr>
          <w:rFonts w:eastAsia="SimSun" w:hint="eastAsia"/>
          <w:lang w:eastAsia="zh-CN"/>
        </w:rPr>
        <w:t>number of HARQ-ACK bits</w:t>
      </w:r>
      <w:r w:rsidRPr="00F27D2D">
        <w:rPr>
          <w:rFonts w:eastAsia="SimSun"/>
          <w:lang w:eastAsia="zh-CN"/>
        </w:rPr>
        <w:t xml:space="preserve"> associated with priority index 0</w:t>
      </w:r>
      <w:r w:rsidRPr="00F27D2D">
        <w:rPr>
          <w:rFonts w:eastAsia="SimSun" w:hint="eastAsia"/>
          <w:lang w:eastAsia="zh-CN"/>
        </w:rPr>
        <w:t>.</w:t>
      </w:r>
    </w:p>
    <w:p w14:paraId="353D2A92"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418CBF0" w14:textId="77777777" w:rsidR="00CB1DBC" w:rsidRPr="00272F78" w:rsidRDefault="00CB1DBC" w:rsidP="00F27D2D">
      <w:pPr>
        <w:spacing w:beforeLines="100" w:before="240"/>
        <w:jc w:val="center"/>
        <w:rPr>
          <w:rFonts w:ascii="Arial" w:hAnsi="Arial" w:cs="Arial"/>
          <w:color w:val="FF0000"/>
          <w:sz w:val="24"/>
          <w:szCs w:val="24"/>
        </w:rPr>
      </w:pPr>
    </w:p>
    <w:p w14:paraId="58F2A4CC" w14:textId="77777777" w:rsidR="00F27D2D" w:rsidRPr="00F27D2D" w:rsidRDefault="00F27D2D" w:rsidP="00F27D2D">
      <w:pPr>
        <w:keepNext/>
        <w:keepLines/>
        <w:spacing w:before="120"/>
        <w:ind w:left="1701" w:hanging="1701"/>
        <w:outlineLvl w:val="4"/>
        <w:rPr>
          <w:rFonts w:ascii="Arial" w:eastAsia="SimSun" w:hAnsi="Arial"/>
          <w:sz w:val="22"/>
          <w:lang w:eastAsia="zh-CN"/>
        </w:rPr>
      </w:pPr>
      <w:bookmarkStart w:id="63" w:name="_Toc106037474"/>
      <w:r w:rsidRPr="00F27D2D">
        <w:rPr>
          <w:rFonts w:ascii="Arial" w:eastAsia="SimSun" w:hAnsi="Arial" w:hint="eastAsia"/>
          <w:sz w:val="22"/>
          <w:lang w:eastAsia="zh-CN"/>
        </w:rPr>
        <w:t>6.3.1.4.</w:t>
      </w:r>
      <w:r w:rsidRPr="00F27D2D">
        <w:rPr>
          <w:rFonts w:ascii="Arial" w:eastAsia="SimSun" w:hAnsi="Arial"/>
          <w:sz w:val="22"/>
          <w:lang w:eastAsia="zh-CN"/>
        </w:rPr>
        <w:t>3</w:t>
      </w:r>
      <w:r w:rsidRPr="00F27D2D">
        <w:rPr>
          <w:rFonts w:ascii="Arial" w:eastAsia="SimSun" w:hAnsi="Arial" w:hint="eastAsia"/>
          <w:sz w:val="22"/>
          <w:lang w:eastAsia="zh-CN"/>
        </w:rPr>
        <w:tab/>
        <w:t>UCI</w:t>
      </w:r>
      <w:r w:rsidRPr="00F27D2D">
        <w:rPr>
          <w:rFonts w:ascii="Arial" w:eastAsia="SimSun" w:hAnsi="Arial"/>
          <w:sz w:val="22"/>
          <w:lang w:eastAsia="zh-CN"/>
        </w:rPr>
        <w:t xml:space="preserve"> with different priority indexes</w:t>
      </w:r>
      <w:r w:rsidRPr="00F27D2D">
        <w:rPr>
          <w:rFonts w:ascii="Arial" w:eastAsia="SimSun" w:hAnsi="Arial" w:hint="eastAsia"/>
          <w:sz w:val="22"/>
          <w:lang w:eastAsia="zh-CN"/>
        </w:rPr>
        <w:t xml:space="preserve"> encoded by Polar code</w:t>
      </w:r>
      <w:bookmarkEnd w:id="63"/>
    </w:p>
    <w:p w14:paraId="6FA90B1C" w14:textId="62009E5B" w:rsidR="00F27D2D" w:rsidRPr="00F27D2D" w:rsidRDefault="00F27D2D" w:rsidP="00F27D2D">
      <w:pPr>
        <w:rPr>
          <w:rFonts w:eastAsia="SimSun"/>
          <w:lang w:eastAsia="zh-CN"/>
        </w:rPr>
      </w:pPr>
      <w:r w:rsidRPr="00F27D2D">
        <w:rPr>
          <w:rFonts w:eastAsia="SimSun"/>
          <w:lang w:eastAsia="zh-CN"/>
        </w:rPr>
        <w:t>The following procedure in this clause 6.3.1.4.3 applies i</w:t>
      </w:r>
      <w:r w:rsidRPr="00F27D2D">
        <w:rPr>
          <w:rFonts w:eastAsia="SimSun" w:hint="eastAsia"/>
          <w:lang w:eastAsia="zh-CN"/>
        </w:rPr>
        <w:t xml:space="preserve">f </w:t>
      </w:r>
      <w:ins w:id="64" w:author="Yan Cheng " w:date="2022-08-25T18:35:00Z">
        <w:r w:rsidR="0012201E" w:rsidRPr="00B54C91">
          <w:rPr>
            <w:i/>
            <w:iCs/>
            <w:noProof/>
          </w:rPr>
          <w:t>uci-MuxWithDiffPrio</w:t>
        </w:r>
      </w:ins>
      <w:del w:id="65" w:author="Yan Cheng " w:date="2022-08-25T18:35:00Z">
        <w:r w:rsidRPr="00F27D2D" w:rsidDel="0012201E">
          <w:rPr>
            <w:rFonts w:eastAsia="SimSun"/>
            <w:i/>
            <w:lang w:eastAsia="zh-CN"/>
          </w:rPr>
          <w:delText>UCI</w:delText>
        </w:r>
        <w:r w:rsidRPr="00F27D2D" w:rsidDel="0012201E">
          <w:rPr>
            <w:rFonts w:eastAsia="SimSun" w:cs="Arial"/>
            <w:i/>
            <w:lang w:eastAsia="zh-CN"/>
          </w:rPr>
          <w:delText>-MuxWithDifferentPriority</w:delText>
        </w:r>
      </w:del>
      <w:r w:rsidRPr="00F27D2D">
        <w:rPr>
          <w:rFonts w:eastAsia="SimSun" w:cs="Arial"/>
          <w:lang w:eastAsia="zh-CN"/>
        </w:rPr>
        <w:t xml:space="preserve"> is configured,</w:t>
      </w:r>
      <w:r w:rsidRPr="00F27D2D">
        <w:rPr>
          <w:rFonts w:eastAsia="SimSun"/>
          <w:lang w:eastAsia="zh-CN"/>
        </w:rPr>
        <w:t xml:space="preserve"> and HARQ-ACK bits associated with priority index 0, HARQ-ACK bits associated with priority index 1 and SR associated with priority index 1 if any</w:t>
      </w:r>
      <w:r w:rsidRPr="00F27D2D">
        <w:rPr>
          <w:rFonts w:eastAsia="SimSun" w:hint="eastAsia"/>
          <w:lang w:eastAsia="zh-CN"/>
        </w:rPr>
        <w:t xml:space="preserve"> are transmitted on a PUCCH</w:t>
      </w:r>
      <w:r w:rsidRPr="00F27D2D">
        <w:rPr>
          <w:rFonts w:eastAsia="SimSun"/>
          <w:lang w:eastAsia="zh-CN"/>
        </w:rPr>
        <w:t>.</w:t>
      </w:r>
    </w:p>
    <w:p w14:paraId="431C2BAE" w14:textId="77777777" w:rsidR="00F27D2D" w:rsidRDefault="00F27D2D" w:rsidP="00F27D2D">
      <w:pPr>
        <w:rPr>
          <w:rFonts w:eastAsia="SimSun"/>
          <w:lang w:eastAsia="zh-CN"/>
        </w:rPr>
      </w:pPr>
      <w:r w:rsidRPr="00F27D2D">
        <w:rPr>
          <w:rFonts w:eastAsia="SimSun"/>
          <w:lang w:eastAsia="zh-CN"/>
        </w:rPr>
        <w:t>T</w:t>
      </w:r>
      <w:r w:rsidRPr="00F27D2D">
        <w:rPr>
          <w:rFonts w:eastAsia="SimSun" w:hint="eastAsia"/>
          <w:lang w:eastAsia="zh-CN"/>
        </w:rPr>
        <w:t>he input bit sequence to rate matching is</w:t>
      </w:r>
      <w:r w:rsidRPr="00F27D2D">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r0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r1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r2</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r3</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r(</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r>
              <w:rPr>
                <w:rFonts w:ascii="Cambria Math" w:eastAsia="SimSun" w:hAnsi="Cambria Math"/>
                <w:lang w:eastAsia="zh-CN"/>
              </w:rPr>
              <m:t>-1)</m:t>
            </m:r>
          </m:sub>
        </m:sSub>
      </m:oMath>
      <w:r w:rsidRPr="00F27D2D">
        <w:rPr>
          <w:rFonts w:eastAsia="SimSun" w:hint="eastAsia"/>
          <w:lang w:eastAsia="zh-CN"/>
        </w:rPr>
        <w:t xml:space="preserve"> </w:t>
      </w:r>
      <w:r w:rsidRPr="00F27D2D">
        <w:rPr>
          <w:rFonts w:eastAsia="SimSun"/>
        </w:rPr>
        <w:t xml:space="preserve">where </w:t>
      </w:r>
      <m:oMath>
        <m:r>
          <w:rPr>
            <w:rFonts w:ascii="Cambria Math" w:eastAsia="SimSun" w:hAnsi="Cambria Math"/>
            <w:lang w:eastAsia="zh-CN"/>
          </w:rPr>
          <m:t>r</m:t>
        </m:r>
      </m:oMath>
      <w:r w:rsidRPr="00F27D2D">
        <w:rPr>
          <w:rFonts w:eastAsia="SimSun"/>
        </w:rPr>
        <w:t xml:space="preserve"> is the code block number, and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r</m:t>
            </m:r>
          </m:sub>
        </m:sSub>
      </m:oMath>
      <w:r w:rsidRPr="00F27D2D">
        <w:rPr>
          <w:rFonts w:eastAsia="SimSun"/>
        </w:rPr>
        <w:t xml:space="preserve"> is the number of </w:t>
      </w:r>
      <w:r w:rsidRPr="00F27D2D">
        <w:rPr>
          <w:rFonts w:eastAsia="SimSun" w:hint="eastAsia"/>
          <w:lang w:eastAsia="zh-CN"/>
        </w:rPr>
        <w:t xml:space="preserve">coded </w:t>
      </w:r>
      <w:r w:rsidRPr="00F27D2D">
        <w:rPr>
          <w:rFonts w:eastAsia="SimSun"/>
        </w:rPr>
        <w:t>bits in code block number</w:t>
      </w:r>
      <m:oMath>
        <m:r>
          <w:rPr>
            <w:rFonts w:ascii="Cambria Math" w:eastAsia="SimSun" w:hAnsi="Cambria Math"/>
            <w:lang w:eastAsia="zh-CN"/>
          </w:rPr>
          <m:t xml:space="preserve"> r</m:t>
        </m:r>
      </m:oMath>
      <w:r w:rsidRPr="00F27D2D">
        <w:rPr>
          <w:rFonts w:eastAsia="SimSun" w:hint="eastAsia"/>
          <w:lang w:eastAsia="zh-CN"/>
        </w:rPr>
        <w:t>.</w:t>
      </w:r>
    </w:p>
    <w:p w14:paraId="520BCCF4"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80AF039" w14:textId="77777777" w:rsidR="00CB1DBC" w:rsidRPr="00272F78" w:rsidRDefault="00CB1DBC" w:rsidP="00F27D2D">
      <w:pPr>
        <w:spacing w:beforeLines="100" w:before="240"/>
        <w:jc w:val="center"/>
        <w:rPr>
          <w:rFonts w:ascii="Arial" w:hAnsi="Arial" w:cs="Arial"/>
          <w:color w:val="FF0000"/>
          <w:sz w:val="24"/>
          <w:szCs w:val="24"/>
        </w:rPr>
      </w:pPr>
    </w:p>
    <w:p w14:paraId="40BB0AC0" w14:textId="77777777" w:rsidR="00F27D2D" w:rsidRPr="00F27D2D" w:rsidRDefault="00F27D2D" w:rsidP="00F27D2D">
      <w:pPr>
        <w:keepNext/>
        <w:keepLines/>
        <w:spacing w:before="120"/>
        <w:ind w:left="1701" w:hanging="1701"/>
        <w:outlineLvl w:val="4"/>
        <w:rPr>
          <w:rFonts w:ascii="Arial" w:eastAsia="SimSun" w:hAnsi="Arial"/>
          <w:sz w:val="22"/>
          <w:lang w:eastAsia="zh-CN"/>
        </w:rPr>
      </w:pPr>
      <w:bookmarkStart w:id="66" w:name="_Toc106037475"/>
      <w:r w:rsidRPr="00F27D2D">
        <w:rPr>
          <w:rFonts w:ascii="Arial" w:eastAsia="SimSun" w:hAnsi="Arial" w:hint="eastAsia"/>
          <w:sz w:val="22"/>
          <w:lang w:eastAsia="zh-CN"/>
        </w:rPr>
        <w:lastRenderedPageBreak/>
        <w:t>6.3.1.4.4</w:t>
      </w:r>
      <w:r w:rsidRPr="00F27D2D">
        <w:rPr>
          <w:rFonts w:ascii="Arial" w:eastAsia="SimSun" w:hAnsi="Arial" w:hint="eastAsia"/>
          <w:sz w:val="22"/>
          <w:lang w:eastAsia="zh-CN"/>
        </w:rPr>
        <w:tab/>
        <w:t xml:space="preserve">UCI </w:t>
      </w:r>
      <w:r w:rsidRPr="00F27D2D">
        <w:rPr>
          <w:rFonts w:ascii="Arial" w:eastAsia="SimSun" w:hAnsi="Arial"/>
          <w:sz w:val="22"/>
          <w:lang w:eastAsia="zh-CN"/>
        </w:rPr>
        <w:t>with different priority indexes</w:t>
      </w:r>
      <w:r w:rsidRPr="00F27D2D">
        <w:rPr>
          <w:rFonts w:ascii="Arial" w:eastAsia="SimSun" w:hAnsi="Arial" w:hint="eastAsia"/>
          <w:sz w:val="22"/>
          <w:lang w:eastAsia="zh-CN"/>
        </w:rPr>
        <w:t xml:space="preserve"> encoded by channel coding of small block lengths</w:t>
      </w:r>
      <w:bookmarkEnd w:id="66"/>
    </w:p>
    <w:p w14:paraId="62982EEE" w14:textId="3A2A7F17" w:rsidR="00F27D2D" w:rsidRPr="00F27D2D" w:rsidRDefault="00F27D2D" w:rsidP="00F27D2D">
      <w:pPr>
        <w:rPr>
          <w:rFonts w:eastAsia="SimSun"/>
          <w:lang w:eastAsia="zh-CN"/>
        </w:rPr>
      </w:pPr>
      <w:r w:rsidRPr="00F27D2D">
        <w:rPr>
          <w:rFonts w:eastAsia="SimSun"/>
          <w:lang w:eastAsia="zh-CN"/>
        </w:rPr>
        <w:t>The following procedure in this clause 6.3.1.4.4 applies i</w:t>
      </w:r>
      <w:r w:rsidRPr="00F27D2D">
        <w:rPr>
          <w:rFonts w:eastAsia="SimSun" w:hint="eastAsia"/>
          <w:lang w:eastAsia="zh-CN"/>
        </w:rPr>
        <w:t xml:space="preserve">f </w:t>
      </w:r>
      <w:ins w:id="67" w:author="Yan Cheng " w:date="2022-08-25T18:35:00Z">
        <w:r w:rsidR="001D7644" w:rsidRPr="00B54C91">
          <w:rPr>
            <w:i/>
            <w:iCs/>
            <w:noProof/>
          </w:rPr>
          <w:t>uci-MuxWithDiffPrio</w:t>
        </w:r>
      </w:ins>
      <w:del w:id="68" w:author="Yan Cheng " w:date="2022-08-25T18:35:00Z">
        <w:r w:rsidRPr="00F27D2D" w:rsidDel="001D7644">
          <w:rPr>
            <w:rFonts w:eastAsia="SimSun"/>
            <w:i/>
            <w:lang w:eastAsia="zh-CN"/>
          </w:rPr>
          <w:delText>UCI</w:delText>
        </w:r>
        <w:r w:rsidRPr="00F27D2D" w:rsidDel="001D7644">
          <w:rPr>
            <w:rFonts w:eastAsia="SimSun" w:cs="Arial"/>
            <w:i/>
            <w:lang w:eastAsia="zh-CN"/>
          </w:rPr>
          <w:delText>-MuxWithDifferentPriority</w:delText>
        </w:r>
      </w:del>
      <w:r w:rsidRPr="00F27D2D">
        <w:rPr>
          <w:rFonts w:eastAsia="SimSun" w:cs="Arial"/>
          <w:lang w:eastAsia="zh-CN"/>
        </w:rPr>
        <w:t xml:space="preserve"> is configured,</w:t>
      </w:r>
      <w:r w:rsidRPr="00F27D2D">
        <w:rPr>
          <w:rFonts w:eastAsia="SimSun"/>
          <w:lang w:eastAsia="zh-CN"/>
        </w:rPr>
        <w:t xml:space="preserve"> and HARQ-ACK bits associated with priority index 0, HARQ-ACK bits associated with priority index 1 and SR associated with prioritiy index 1 if any</w:t>
      </w:r>
      <w:r w:rsidRPr="00F27D2D">
        <w:rPr>
          <w:rFonts w:eastAsia="SimSun" w:hint="eastAsia"/>
          <w:lang w:eastAsia="zh-CN"/>
        </w:rPr>
        <w:t xml:space="preserve"> are transmitted on a PUCCH</w:t>
      </w:r>
      <w:r w:rsidRPr="00F27D2D">
        <w:rPr>
          <w:rFonts w:eastAsia="SimSun"/>
          <w:lang w:eastAsia="zh-CN"/>
        </w:rPr>
        <w:t>.</w:t>
      </w:r>
      <w:r w:rsidRPr="00F27D2D">
        <w:rPr>
          <w:rFonts w:eastAsia="SimSun" w:hint="eastAsia"/>
          <w:lang w:eastAsia="zh-CN"/>
        </w:rPr>
        <w:t xml:space="preserve"> </w:t>
      </w:r>
    </w:p>
    <w:p w14:paraId="034D4FBC" w14:textId="77777777" w:rsidR="00F27D2D" w:rsidRPr="00F27D2D" w:rsidRDefault="00F27D2D" w:rsidP="00F27D2D">
      <w:pPr>
        <w:rPr>
          <w:rFonts w:eastAsia="SimSun"/>
          <w:lang w:eastAsia="zh-CN"/>
        </w:rPr>
      </w:pPr>
      <w:r w:rsidRPr="00F27D2D">
        <w:rPr>
          <w:rFonts w:eastAsia="SimSun"/>
        </w:rPr>
        <w:t>T</w:t>
      </w:r>
      <w:r w:rsidRPr="00F27D2D">
        <w:rPr>
          <w:rFonts w:eastAsia="SimSun" w:hint="eastAsia"/>
        </w:rPr>
        <w:t>he</w:t>
      </w:r>
      <w:r w:rsidRPr="00F27D2D">
        <w:rPr>
          <w:rFonts w:eastAsia="SimSun" w:hint="eastAsia"/>
          <w:lang w:eastAsia="zh-CN"/>
        </w:rPr>
        <w:t xml:space="preserve"> input bit sequence to rate matching is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N-1</m:t>
            </m:r>
          </m:sub>
        </m:sSub>
      </m:oMath>
      <w:r w:rsidRPr="00F27D2D">
        <w:rPr>
          <w:rFonts w:eastAsia="SimSun" w:hint="eastAsia"/>
          <w:lang w:eastAsia="zh-CN"/>
        </w:rPr>
        <w:t>.</w:t>
      </w:r>
    </w:p>
    <w:p w14:paraId="47F888A8" w14:textId="77777777" w:rsidR="00F27D2D" w:rsidRPr="00F27D2D" w:rsidRDefault="00F27D2D" w:rsidP="00F27D2D">
      <w:pPr>
        <w:rPr>
          <w:rFonts w:eastAsia="SimSun"/>
          <w:lang w:eastAsia="zh-CN"/>
        </w:rPr>
      </w:pPr>
      <w:r w:rsidRPr="00F27D2D">
        <w:rPr>
          <w:rFonts w:eastAsia="SimSun" w:hint="eastAsia"/>
          <w:lang w:eastAsia="zh-CN"/>
        </w:rPr>
        <w:t xml:space="preserve">The value of </w:t>
      </w:r>
      <m:oMath>
        <m:sSub>
          <m:sSubPr>
            <m:ctrlPr>
              <w:rPr>
                <w:rFonts w:ascii="Cambria Math" w:eastAsia="SimSun" w:hAnsi="Cambria Math"/>
                <w:i/>
                <w:lang w:eastAsia="zh-CN"/>
              </w:rPr>
            </m:ctrlPr>
          </m:sSubPr>
          <m:e>
            <m:r>
              <w:rPr>
                <w:rFonts w:ascii="Cambria Math" w:eastAsia="SimSun" w:hAnsi="Cambria Math"/>
                <w:lang w:eastAsia="zh-CN"/>
              </w:rPr>
              <m:t>E</m:t>
            </m:r>
          </m:e>
          <m:sub>
            <m:r>
              <m:rPr>
                <m:sty m:val="p"/>
              </m:rPr>
              <w:rPr>
                <w:rFonts w:ascii="Cambria Math" w:eastAsia="SimSun" w:hAnsi="Cambria Math"/>
                <w:lang w:eastAsia="zh-CN"/>
              </w:rPr>
              <m:t>UCI</m:t>
            </m:r>
          </m:sub>
        </m:sSub>
      </m:oMath>
      <w:r w:rsidRPr="00F27D2D">
        <w:rPr>
          <w:rFonts w:eastAsia="SimSun" w:hint="eastAsia"/>
          <w:lang w:eastAsia="zh-CN"/>
        </w:rPr>
        <w:t xml:space="preserve"> is determined according to Table 6.3.1.4.3-1 by setting</w:t>
      </w:r>
      <w:r w:rsidRPr="00F27D2D">
        <w:rPr>
          <w:rFonts w:eastAsia="SimSun"/>
        </w:rPr>
        <w:t xml:space="preserve"> </w:t>
      </w:r>
      <m:oMath>
        <m:r>
          <w:rPr>
            <w:rFonts w:ascii="Cambria Math" w:eastAsia="SimSun" w:hAnsi="Cambria Math"/>
            <w:lang w:eastAsia="zh-CN"/>
          </w:rPr>
          <m:t>L</m:t>
        </m:r>
      </m:oMath>
      <w:r w:rsidRPr="00F27D2D">
        <w:rPr>
          <w:rFonts w:eastAsia="SimSun" w:hint="eastAsia"/>
          <w:lang w:eastAsia="zh-CN"/>
        </w:rPr>
        <w:t>=</w:t>
      </w:r>
      <w:r w:rsidRPr="00F27D2D">
        <w:rPr>
          <w:rFonts w:eastAsia="SimSun"/>
          <w:lang w:eastAsia="zh-CN"/>
        </w:rPr>
        <w:t>0</w:t>
      </w:r>
      <w:r w:rsidRPr="00F27D2D">
        <w:rPr>
          <w:rFonts w:eastAsia="SimSun" w:hint="eastAsia"/>
          <w:lang w:eastAsia="zh-CN"/>
        </w:rPr>
        <w:t>.</w:t>
      </w:r>
    </w:p>
    <w:p w14:paraId="249F7911" w14:textId="77777777" w:rsidR="00F27D2D" w:rsidRPr="00F27D2D" w:rsidRDefault="00F27D2D" w:rsidP="00F27D2D">
      <w:pPr>
        <w:rPr>
          <w:rFonts w:eastAsia="SimSun"/>
          <w:lang w:eastAsia="zh-CN"/>
        </w:rPr>
      </w:pPr>
      <w:r w:rsidRPr="00F27D2D">
        <w:rPr>
          <w:rFonts w:eastAsia="SimSun" w:hint="eastAsia"/>
        </w:rPr>
        <w:t>Rate</w:t>
      </w:r>
      <w:r w:rsidRPr="00F27D2D">
        <w:rPr>
          <w:rFonts w:eastAsia="SimSun" w:hint="eastAsia"/>
          <w:lang w:eastAsia="zh-CN"/>
        </w:rPr>
        <w:t xml:space="preserve"> matching is performed according to Clause 5.4.3 by setting the rate matching output sequence length </w:t>
      </w:r>
      <m:oMath>
        <m:sSub>
          <m:sSubPr>
            <m:ctrlPr>
              <w:rPr>
                <w:rFonts w:ascii="Cambria Math" w:eastAsia="SimSun" w:hAnsi="Cambria Math"/>
                <w:i/>
                <w:lang w:eastAsia="zh-CN"/>
              </w:rPr>
            </m:ctrlPr>
          </m:sSubPr>
          <m:e>
            <m:r>
              <w:rPr>
                <w:rFonts w:ascii="Cambria Math" w:eastAsia="SimSun" w:hAnsi="Cambria Math"/>
                <w:lang w:eastAsia="zh-CN"/>
              </w:rPr>
              <m:t>E=E</m:t>
            </m:r>
          </m:e>
          <m:sub>
            <m:r>
              <m:rPr>
                <m:sty m:val="p"/>
              </m:rPr>
              <w:rPr>
                <w:rFonts w:ascii="Cambria Math" w:eastAsia="SimSun" w:hAnsi="Cambria Math"/>
                <w:lang w:eastAsia="zh-CN"/>
              </w:rPr>
              <m:t>UCI</m:t>
            </m:r>
          </m:sub>
        </m:sSub>
      </m:oMath>
      <w:r w:rsidRPr="00F27D2D">
        <w:rPr>
          <w:rFonts w:eastAsia="SimSun" w:hint="eastAsia"/>
          <w:lang w:eastAsia="zh-CN"/>
        </w:rPr>
        <w:t xml:space="preserve">. </w:t>
      </w:r>
    </w:p>
    <w:p w14:paraId="14F4381A" w14:textId="77777777" w:rsidR="00F27D2D" w:rsidRPr="00F27D2D" w:rsidRDefault="00F27D2D" w:rsidP="00F27D2D">
      <w:pPr>
        <w:rPr>
          <w:rFonts w:eastAsia="SimSun"/>
          <w:lang w:eastAsia="zh-CN"/>
        </w:rPr>
      </w:pPr>
      <w:r w:rsidRPr="00F27D2D">
        <w:rPr>
          <w:rFonts w:eastAsia="SimSun" w:hint="eastAsia"/>
          <w:lang w:eastAsia="zh-CN"/>
        </w:rPr>
        <w:t xml:space="preserve">The output bit sequence after rate matching is denoted as </w:t>
      </w:r>
      <m:oMath>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E-1</m:t>
            </m:r>
          </m:sub>
        </m:sSub>
      </m:oMath>
      <w:r w:rsidRPr="00F27D2D">
        <w:rPr>
          <w:rFonts w:eastAsia="SimSun"/>
        </w:rPr>
        <w:t>.</w:t>
      </w:r>
    </w:p>
    <w:p w14:paraId="70B135F6"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3684B6" w14:textId="77777777" w:rsidR="00902F1B" w:rsidRPr="00272F78" w:rsidRDefault="00902F1B" w:rsidP="00F27D2D">
      <w:pPr>
        <w:spacing w:beforeLines="100" w:before="240"/>
        <w:jc w:val="center"/>
        <w:rPr>
          <w:rFonts w:ascii="Arial" w:hAnsi="Arial" w:cs="Arial"/>
          <w:color w:val="FF0000"/>
          <w:sz w:val="24"/>
          <w:szCs w:val="24"/>
        </w:rPr>
      </w:pPr>
    </w:p>
    <w:p w14:paraId="61A4B95F" w14:textId="77777777" w:rsidR="00F27D2D" w:rsidRPr="00ED4AF8" w:rsidRDefault="00F27D2D" w:rsidP="00F27D2D">
      <w:pPr>
        <w:pStyle w:val="Heading4"/>
        <w:rPr>
          <w:lang w:eastAsia="zh-CN"/>
        </w:rPr>
      </w:pPr>
      <w:bookmarkStart w:id="69" w:name="_Toc19798735"/>
      <w:bookmarkStart w:id="70" w:name="_Toc26467206"/>
      <w:bookmarkStart w:id="71" w:name="_Toc29326561"/>
      <w:bookmarkStart w:id="72" w:name="_Toc29327711"/>
      <w:bookmarkStart w:id="73" w:name="_Toc36045901"/>
      <w:bookmarkStart w:id="74" w:name="_Toc36046161"/>
      <w:bookmarkStart w:id="75" w:name="_Toc36046307"/>
      <w:bookmarkStart w:id="76" w:name="_Toc45209224"/>
      <w:bookmarkStart w:id="77" w:name="_Toc51852397"/>
      <w:bookmarkStart w:id="78" w:name="_Toc106037477"/>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69"/>
      <w:bookmarkEnd w:id="70"/>
      <w:bookmarkEnd w:id="71"/>
      <w:bookmarkEnd w:id="72"/>
      <w:bookmarkEnd w:id="73"/>
      <w:bookmarkEnd w:id="74"/>
      <w:bookmarkEnd w:id="75"/>
      <w:bookmarkEnd w:id="76"/>
      <w:bookmarkEnd w:id="77"/>
      <w:bookmarkEnd w:id="78"/>
    </w:p>
    <w:p w14:paraId="07684FDA" w14:textId="77777777" w:rsidR="00F27D2D" w:rsidRDefault="00F27D2D" w:rsidP="00F27D2D">
      <w:pPr>
        <w:rPr>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 xml:space="preserve">are transmitted on a PUCCH, the coded bits corresponding to UCI bit sequence </w:t>
      </w:r>
      <w:r w:rsidRPr="00ED4AF8">
        <w:rPr>
          <w:position w:val="-14"/>
        </w:rPr>
        <w:object w:dxaOrig="2439" w:dyaOrig="400" w14:anchorId="3524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7.25pt" o:ole="">
            <v:imagedata r:id="rId12" o:title=""/>
          </v:shape>
          <o:OLEObject Type="Embed" ProgID="Equation.3" ShapeID="_x0000_i1025" DrawAspect="Content" ObjectID="_1723832549" r:id="rId13"/>
        </w:object>
      </w:r>
      <w:r w:rsidRPr="00ED4AF8">
        <w:rPr>
          <w:rFonts w:hint="eastAsia"/>
          <w:lang w:eastAsia="zh-CN"/>
        </w:rPr>
        <w:t xml:space="preserve"> is denoted by </w:t>
      </w:r>
      <w:r w:rsidRPr="00ED4AF8">
        <w:rPr>
          <w:position w:val="-14"/>
        </w:rPr>
        <w:object w:dxaOrig="2560" w:dyaOrig="400" w14:anchorId="64AF6614">
          <v:shape id="_x0000_i1026" type="#_x0000_t75" style="width:112.5pt;height:18.75pt" o:ole="">
            <v:imagedata r:id="rId14" o:title=""/>
          </v:shape>
          <o:OLEObject Type="Embed" ProgID="Equation.3" ShapeID="_x0000_i1026" DrawAspect="Content" ObjectID="_1723832550" r:id="rId15"/>
        </w:object>
      </w:r>
      <w:r w:rsidRPr="00ED4AF8">
        <w:rPr>
          <w:rFonts w:hint="eastAsia"/>
          <w:lang w:eastAsia="zh-CN"/>
        </w:rPr>
        <w:t xml:space="preserve">and the coded bits corresponding to UCI bit sequence </w:t>
      </w:r>
      <w:r w:rsidRPr="00ED4AF8">
        <w:rPr>
          <w:position w:val="-14"/>
        </w:rPr>
        <w:object w:dxaOrig="2560" w:dyaOrig="400" w14:anchorId="37EBEA54">
          <v:shape id="_x0000_i1027" type="#_x0000_t75" style="width:108pt;height:17.25pt" o:ole="">
            <v:imagedata r:id="rId16" o:title=""/>
          </v:shape>
          <o:OLEObject Type="Embed" ProgID="Equation.3" ShapeID="_x0000_i1027" DrawAspect="Content" ObjectID="_1723832551" r:id="rId17"/>
        </w:object>
      </w:r>
      <w:r w:rsidRPr="00ED4AF8">
        <w:rPr>
          <w:rFonts w:hint="eastAsia"/>
          <w:lang w:eastAsia="zh-CN"/>
        </w:rPr>
        <w:t xml:space="preserve"> is denoted by </w:t>
      </w:r>
      <w:r w:rsidRPr="00ED4AF8">
        <w:rPr>
          <w:position w:val="-14"/>
        </w:rPr>
        <w:object w:dxaOrig="2659" w:dyaOrig="400" w14:anchorId="708962EB">
          <v:shape id="_x0000_i1028" type="#_x0000_t75" style="width:117.75pt;height:18.75pt" o:ole="">
            <v:imagedata r:id="rId18" o:title=""/>
          </v:shape>
          <o:OLEObject Type="Embed" ProgID="Equation.3" ShapeID="_x0000_i1028" DrawAspect="Content" ObjectID="_1723832552" r:id="rId19"/>
        </w:object>
      </w:r>
      <w:r w:rsidRPr="00ED4AF8">
        <w:rPr>
          <w:rFonts w:hint="eastAsia"/>
          <w:lang w:eastAsia="zh-CN"/>
        </w:rPr>
        <w:t xml:space="preserve">. </w:t>
      </w:r>
    </w:p>
    <w:p w14:paraId="47CC059C" w14:textId="1A9A3B15" w:rsidR="00F27D2D" w:rsidRPr="0058077C" w:rsidRDefault="00F27D2D" w:rsidP="00F27D2D">
      <w:pPr>
        <w:rPr>
          <w:lang w:eastAsia="zh-CN"/>
        </w:rPr>
      </w:pPr>
      <w:r>
        <w:rPr>
          <w:lang w:eastAsia="zh-CN"/>
        </w:rPr>
        <w:t>For PUCCH format 2 when</w:t>
      </w:r>
      <w:r w:rsidRPr="00ED4AF8">
        <w:rPr>
          <w:rFonts w:cs="Arial"/>
          <w:i/>
          <w:lang w:eastAsia="zh-CN"/>
        </w:rPr>
        <w:t xml:space="preserve"> </w:t>
      </w:r>
      <w:ins w:id="79" w:author="Yan Cheng " w:date="2022-08-25T18:36:00Z">
        <w:r w:rsidR="001679B5" w:rsidRPr="00B54C91">
          <w:rPr>
            <w:i/>
            <w:iCs/>
            <w:noProof/>
          </w:rPr>
          <w:t>uci-MuxWithDiffPrio</w:t>
        </w:r>
      </w:ins>
      <w:del w:id="80" w:author="Yan Cheng " w:date="2022-08-25T18:36:00Z">
        <w:r w:rsidRPr="00ED4AF8" w:rsidDel="001679B5">
          <w:rPr>
            <w:i/>
            <w:lang w:eastAsia="zh-CN"/>
          </w:rPr>
          <w:delText>UCI</w:delText>
        </w:r>
        <w:r w:rsidRPr="00ED4AF8" w:rsidDel="001679B5">
          <w:rPr>
            <w:rFonts w:cs="Arial"/>
            <w:i/>
            <w:lang w:eastAsia="zh-CN"/>
          </w:rPr>
          <w:delText>-MuxWithDifferentPriority</w:delText>
        </w:r>
      </w:del>
      <w:r w:rsidRPr="00ED4AF8">
        <w:rPr>
          <w:rFonts w:cs="Arial"/>
          <w:lang w:eastAsia="zh-CN"/>
        </w:rPr>
        <w:t xml:space="preserve"> is configured</w:t>
      </w:r>
      <w:r>
        <w:rPr>
          <w:rFonts w:cs="Arial"/>
          <w:lang w:eastAsia="zh-CN"/>
        </w:rPr>
        <w:t xml:space="preserve">, the coded bit sequence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G-1</m:t>
            </m:r>
          </m:sub>
        </m:sSub>
      </m:oMath>
      <w:r>
        <w:t xml:space="preserve"> is generated for </w:t>
      </w:r>
      <w:r w:rsidRPr="00ED4AF8">
        <w:rPr>
          <w:lang w:eastAsia="zh-CN"/>
        </w:rPr>
        <w:t>UCIs with different priority indexes</w:t>
      </w:r>
      <w:r>
        <w:t xml:space="preserve"> by setting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ub>
          <m:sup>
            <m:r>
              <w:rPr>
                <w:rFonts w:ascii="Cambria Math" w:hAnsi="Cambria Math"/>
              </w:rPr>
              <m:t>(1)</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i=0,1,…,</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-1</m:t>
        </m:r>
      </m:oMath>
      <w:r>
        <w:rPr>
          <w:lang w:eastAsia="zh-CN"/>
        </w:rPr>
        <w:t xml:space="preserve">, and </w:t>
      </w:r>
      <w:r>
        <w:t>setting</w:t>
      </w:r>
      <w:r>
        <w:rPr>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sub>
          <m:sup>
            <m:r>
              <w:rPr>
                <w:rFonts w:ascii="Cambria Math" w:hAnsi="Cambria Math"/>
              </w:rPr>
              <m:t>(2)</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+1,…,</m:t>
        </m:r>
        <m:sSup>
          <m:sSupPr>
            <m:ctrlPr>
              <w:rPr>
                <w:rFonts w:ascii="Cambria Math" w:hAnsi="Cambria Math"/>
                <w:i/>
              </w:rPr>
            </m:ctrlPr>
          </m:sSupPr>
          <m:e>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+G</m:t>
            </m:r>
          </m:e>
          <m:sup>
            <m:d>
              <m:dPr>
                <m:ctrlPr>
                  <w:rPr>
                    <w:rFonts w:ascii="Cambria Math" w:hAnsi="Cambria Math"/>
                    <w:i/>
                  </w:rPr>
                </m:ctrlPr>
              </m:dPr>
              <m:e>
                <m:r>
                  <w:rPr>
                    <w:rFonts w:ascii="Cambria Math" w:hAnsi="Cambria Math"/>
                  </w:rPr>
                  <m:t>2</m:t>
                </m:r>
              </m:e>
            </m:d>
          </m:sup>
        </m:sSup>
        <m:r>
          <w:rPr>
            <w:rFonts w:ascii="Cambria Math" w:hAnsi="Cambria Math"/>
          </w:rPr>
          <m:t>-1</m:t>
        </m:r>
      </m:oMath>
      <w:r w:rsidRPr="003A44B3">
        <w:rPr>
          <w:rFonts w:hint="eastAsia"/>
          <w:lang w:eastAsia="zh-CN"/>
        </w:rPr>
        <w:t>.</w:t>
      </w:r>
    </w:p>
    <w:p w14:paraId="0F25D087"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D04EF4E" w14:textId="77777777" w:rsidR="00902F1B" w:rsidRPr="00272F78" w:rsidRDefault="00902F1B" w:rsidP="00F27D2D">
      <w:pPr>
        <w:spacing w:beforeLines="100" w:before="240"/>
        <w:jc w:val="center"/>
        <w:rPr>
          <w:rFonts w:ascii="Arial" w:hAnsi="Arial" w:cs="Arial"/>
          <w:color w:val="FF0000"/>
          <w:sz w:val="24"/>
          <w:szCs w:val="24"/>
        </w:rPr>
      </w:pPr>
    </w:p>
    <w:p w14:paraId="2E6E0122" w14:textId="77777777" w:rsidR="00F27D2D" w:rsidRPr="00F27D2D" w:rsidRDefault="00F27D2D" w:rsidP="00F27D2D">
      <w:pPr>
        <w:keepNext/>
        <w:keepLines/>
        <w:spacing w:before="120"/>
        <w:ind w:left="1134" w:hanging="1134"/>
        <w:outlineLvl w:val="2"/>
        <w:rPr>
          <w:rFonts w:ascii="Arial" w:eastAsia="SimSun" w:hAnsi="Arial"/>
          <w:sz w:val="28"/>
          <w:lang w:eastAsia="zh-CN"/>
        </w:rPr>
      </w:pPr>
      <w:bookmarkStart w:id="81" w:name="_Toc19798736"/>
      <w:bookmarkStart w:id="82" w:name="_Toc26467207"/>
      <w:bookmarkStart w:id="83" w:name="_Toc29326562"/>
      <w:bookmarkStart w:id="84" w:name="_Toc29327712"/>
      <w:bookmarkStart w:id="85" w:name="_Toc36045902"/>
      <w:bookmarkStart w:id="86" w:name="_Toc36046162"/>
      <w:bookmarkStart w:id="87" w:name="_Toc36046308"/>
      <w:bookmarkStart w:id="88" w:name="_Toc45209225"/>
      <w:bookmarkStart w:id="89" w:name="_Toc51852398"/>
      <w:bookmarkStart w:id="90" w:name="_Toc106037478"/>
      <w:r w:rsidRPr="00F27D2D">
        <w:rPr>
          <w:rFonts w:ascii="Arial" w:eastAsia="SimSun" w:hAnsi="Arial" w:hint="eastAsia"/>
          <w:sz w:val="28"/>
          <w:lang w:eastAsia="zh-CN"/>
        </w:rPr>
        <w:t>6.3.2</w:t>
      </w:r>
      <w:r w:rsidRPr="00F27D2D">
        <w:rPr>
          <w:rFonts w:ascii="Arial" w:eastAsia="SimSun" w:hAnsi="Arial" w:hint="eastAsia"/>
          <w:sz w:val="28"/>
          <w:lang w:eastAsia="zh-CN"/>
        </w:rPr>
        <w:tab/>
        <w:t>Uplink control information on PUSCH</w:t>
      </w:r>
      <w:bookmarkEnd w:id="81"/>
      <w:bookmarkEnd w:id="82"/>
      <w:bookmarkEnd w:id="83"/>
      <w:bookmarkEnd w:id="84"/>
      <w:bookmarkEnd w:id="85"/>
      <w:bookmarkEnd w:id="86"/>
      <w:bookmarkEnd w:id="87"/>
      <w:bookmarkEnd w:id="88"/>
      <w:bookmarkEnd w:id="89"/>
      <w:bookmarkEnd w:id="90"/>
    </w:p>
    <w:p w14:paraId="4D2E320B" w14:textId="44568EA5" w:rsidR="00F27D2D" w:rsidRPr="00F27D2D" w:rsidRDefault="00F27D2D" w:rsidP="00F27D2D">
      <w:pPr>
        <w:rPr>
          <w:rFonts w:eastAsia="SimSun" w:cs="Arial"/>
          <w:lang w:eastAsia="zh-CN"/>
        </w:rPr>
      </w:pPr>
      <w:r w:rsidRPr="00F27D2D">
        <w:rPr>
          <w:rFonts w:eastAsia="SimSun"/>
          <w:lang w:eastAsia="zh-CN"/>
        </w:rPr>
        <w:t xml:space="preserve">The following clauses 6.3.2.2, 6.3.2.3, and 6.3.2.5 apply regardless of whether the higher layer parameter </w:t>
      </w:r>
      <w:ins w:id="91" w:author="Yan Cheng " w:date="2022-08-25T18:36:00Z">
        <w:r w:rsidR="00F55C2F" w:rsidRPr="00B54C91">
          <w:rPr>
            <w:i/>
            <w:iCs/>
            <w:noProof/>
          </w:rPr>
          <w:t>uci-MuxWithDiffPrio</w:t>
        </w:r>
      </w:ins>
      <w:del w:id="92" w:author="Yan Cheng " w:date="2022-08-25T18:36:00Z">
        <w:r w:rsidRPr="00F27D2D" w:rsidDel="00F55C2F">
          <w:rPr>
            <w:rFonts w:eastAsia="SimSun"/>
            <w:i/>
            <w:lang w:eastAsia="zh-CN"/>
          </w:rPr>
          <w:delText>UCI</w:delText>
        </w:r>
        <w:r w:rsidRPr="00F27D2D" w:rsidDel="00F55C2F">
          <w:rPr>
            <w:rFonts w:eastAsia="SimSun" w:cs="Arial"/>
            <w:i/>
            <w:lang w:eastAsia="zh-CN"/>
          </w:rPr>
          <w:delText>-MuxWithDifferentPriority</w:delText>
        </w:r>
      </w:del>
      <w:r w:rsidRPr="00F27D2D">
        <w:rPr>
          <w:rFonts w:eastAsia="SimSun" w:cs="Arial"/>
          <w:i/>
          <w:lang w:eastAsia="zh-CN"/>
        </w:rPr>
        <w:t xml:space="preserve"> </w:t>
      </w:r>
      <w:r w:rsidRPr="00F27D2D">
        <w:rPr>
          <w:rFonts w:eastAsia="SimSun"/>
          <w:lang w:eastAsia="zh-CN"/>
        </w:rPr>
        <w:t>is configured or not.</w:t>
      </w:r>
      <w:r w:rsidRPr="00F27D2D">
        <w:rPr>
          <w:rFonts w:eastAsia="SimSun" w:cs="Arial"/>
          <w:lang w:eastAsia="zh-CN"/>
        </w:rPr>
        <w:t xml:space="preserve"> The following clauses </w:t>
      </w:r>
      <w:r w:rsidRPr="00F27D2D">
        <w:rPr>
          <w:rFonts w:eastAsia="SimSun"/>
          <w:lang w:eastAsia="zh-CN"/>
        </w:rPr>
        <w:t>6.3.2.1, 6.3.2.4, and</w:t>
      </w:r>
      <w:r w:rsidRPr="00F27D2D">
        <w:rPr>
          <w:rFonts w:eastAsia="SimSun" w:cs="Arial"/>
          <w:lang w:eastAsia="zh-CN"/>
        </w:rPr>
        <w:t xml:space="preserve"> </w:t>
      </w:r>
      <w:r w:rsidRPr="00F27D2D">
        <w:rPr>
          <w:rFonts w:eastAsia="SimSun"/>
          <w:lang w:eastAsia="zh-CN"/>
        </w:rPr>
        <w:t xml:space="preserve">6.3.2.6 </w:t>
      </w:r>
      <w:r w:rsidRPr="00F27D2D">
        <w:rPr>
          <w:rFonts w:eastAsia="SimSun" w:cs="Arial"/>
          <w:lang w:eastAsia="zh-CN"/>
        </w:rPr>
        <w:t xml:space="preserve">apply by assuming </w:t>
      </w:r>
      <w:ins w:id="93" w:author="Yan Cheng " w:date="2022-08-25T18:36:00Z">
        <w:r w:rsidR="00F55C2F" w:rsidRPr="00B54C91">
          <w:rPr>
            <w:i/>
            <w:iCs/>
            <w:noProof/>
          </w:rPr>
          <w:t>uci-MuxWithDiffPrio</w:t>
        </w:r>
      </w:ins>
      <w:del w:id="94" w:author="Yan Cheng " w:date="2022-08-25T18:36:00Z">
        <w:r w:rsidRPr="00F27D2D" w:rsidDel="00F55C2F">
          <w:rPr>
            <w:rFonts w:eastAsia="SimSun"/>
            <w:i/>
            <w:lang w:eastAsia="zh-CN"/>
          </w:rPr>
          <w:delText>UCI</w:delText>
        </w:r>
        <w:r w:rsidRPr="00F27D2D" w:rsidDel="00F55C2F">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 xml:space="preserve">is not configured, or </w:t>
      </w:r>
      <w:ins w:id="95" w:author="Yan Cheng " w:date="2022-08-25T18:36:00Z">
        <w:r w:rsidR="00F55C2F" w:rsidRPr="00B54C91">
          <w:rPr>
            <w:i/>
            <w:iCs/>
            <w:noProof/>
          </w:rPr>
          <w:t>uci-MuxWithDiffPrio</w:t>
        </w:r>
      </w:ins>
      <w:del w:id="96" w:author="Yan Cheng " w:date="2022-08-25T18:36:00Z">
        <w:r w:rsidRPr="00F27D2D" w:rsidDel="00F55C2F">
          <w:rPr>
            <w:rFonts w:eastAsia="SimSun"/>
            <w:i/>
            <w:lang w:eastAsia="zh-CN"/>
          </w:rPr>
          <w:delText>UCI</w:delText>
        </w:r>
        <w:r w:rsidRPr="00F27D2D" w:rsidDel="00F55C2F">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 xml:space="preserve">is configured and the UCIs for transmission on a PUSCH are of the same priority index, unless stated otherwise. </w:t>
      </w:r>
    </w:p>
    <w:p w14:paraId="0042AEC9" w14:textId="6AB7EDDE" w:rsidR="00F27D2D" w:rsidRPr="00F27D2D" w:rsidRDefault="00F27D2D" w:rsidP="00F27D2D">
      <w:pPr>
        <w:rPr>
          <w:rFonts w:eastAsia="SimSun"/>
          <w:lang w:eastAsia="zh-CN"/>
        </w:rPr>
      </w:pPr>
      <w:r w:rsidRPr="00F27D2D">
        <w:rPr>
          <w:rFonts w:eastAsia="SimSun"/>
        </w:rPr>
        <w:t xml:space="preserve">If the UE is configured with a PUCCH-SCell, </w:t>
      </w:r>
      <w:ins w:id="97" w:author="Yan Cheng " w:date="2022-08-25T18:37:00Z">
        <w:r w:rsidR="00F55C2F" w:rsidRPr="00B54C91">
          <w:rPr>
            <w:i/>
            <w:iCs/>
            <w:noProof/>
          </w:rPr>
          <w:t>uci-MuxWithDiffPrio</w:t>
        </w:r>
      </w:ins>
      <w:del w:id="98" w:author="Yan Cheng " w:date="2022-08-25T18:37:00Z">
        <w:r w:rsidRPr="00F27D2D" w:rsidDel="00F55C2F">
          <w:rPr>
            <w:rFonts w:eastAsia="SimSun"/>
            <w:i/>
            <w:lang w:eastAsia="zh-CN"/>
          </w:rPr>
          <w:delText>UCI</w:delText>
        </w:r>
        <w:r w:rsidRPr="00F27D2D" w:rsidDel="00F55C2F">
          <w:rPr>
            <w:rFonts w:eastAsia="SimSun" w:cs="Arial"/>
            <w:i/>
            <w:lang w:eastAsia="zh-CN"/>
          </w:rPr>
          <w:delText>-MuxWithDifferentPriority</w:delText>
        </w:r>
      </w:del>
      <w:r w:rsidRPr="00F27D2D">
        <w:rPr>
          <w:rFonts w:eastAsia="SimSun" w:cs="Arial"/>
          <w:lang w:eastAsia="zh-CN"/>
        </w:rPr>
        <w:t xml:space="preserve"> </w:t>
      </w:r>
      <w:r w:rsidRPr="00F27D2D">
        <w:rPr>
          <w:rFonts w:eastAsia="SimSun"/>
        </w:rPr>
        <w:t xml:space="preserve">is replaced by </w:t>
      </w:r>
      <w:ins w:id="99" w:author="Yan Cheng " w:date="2022-08-25T18:37:00Z">
        <w:r w:rsidR="00F55C2F" w:rsidRPr="00B54C91">
          <w:rPr>
            <w:i/>
            <w:iCs/>
            <w:noProof/>
          </w:rPr>
          <w:t>uci-MuxWithDiffPrio</w:t>
        </w:r>
      </w:ins>
      <w:del w:id="100" w:author="Yan Cheng " w:date="2022-08-25T18:37:00Z">
        <w:r w:rsidRPr="00F27D2D" w:rsidDel="00F55C2F">
          <w:rPr>
            <w:rFonts w:eastAsia="SimSun"/>
            <w:i/>
          </w:rPr>
          <w:delText>UCI-MuxWithDifferentPriority-secondaryPUCCHgroup</w:delText>
        </w:r>
      </w:del>
      <w:r w:rsidRPr="00F27D2D">
        <w:rPr>
          <w:rFonts w:eastAsia="SimSun"/>
          <w:i/>
        </w:rPr>
        <w:t xml:space="preserve"> </w:t>
      </w:r>
      <w:r w:rsidRPr="00F27D2D">
        <w:rPr>
          <w:rFonts w:eastAsia="SimSun"/>
        </w:rPr>
        <w:t>for the secondary PUCCH group in this clause</w:t>
      </w:r>
      <w:r w:rsidRPr="00F27D2D">
        <w:rPr>
          <w:rFonts w:eastAsia="SimSun"/>
          <w:i/>
        </w:rPr>
        <w:t>.</w:t>
      </w:r>
    </w:p>
    <w:p w14:paraId="146030AF"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4809D84" w14:textId="77777777" w:rsidR="00355DC2" w:rsidRPr="00272F78" w:rsidRDefault="00355DC2" w:rsidP="00F27D2D">
      <w:pPr>
        <w:spacing w:beforeLines="100" w:before="240"/>
        <w:jc w:val="center"/>
        <w:rPr>
          <w:rFonts w:ascii="Arial" w:hAnsi="Arial" w:cs="Arial"/>
          <w:color w:val="FF0000"/>
          <w:sz w:val="24"/>
          <w:szCs w:val="24"/>
        </w:rPr>
      </w:pPr>
    </w:p>
    <w:p w14:paraId="45A1A19E" w14:textId="77777777" w:rsidR="00F27D2D" w:rsidRPr="00F27D2D" w:rsidRDefault="00F27D2D" w:rsidP="00F27D2D">
      <w:pPr>
        <w:keepNext/>
        <w:keepLines/>
        <w:spacing w:before="120"/>
        <w:ind w:left="1701" w:hanging="1701"/>
        <w:outlineLvl w:val="4"/>
        <w:rPr>
          <w:rFonts w:ascii="Arial" w:eastAsia="SimSun" w:hAnsi="Arial"/>
          <w:sz w:val="22"/>
          <w:lang w:eastAsia="zh-CN"/>
        </w:rPr>
      </w:pPr>
      <w:bookmarkStart w:id="101" w:name="_Toc106037484"/>
      <w:r w:rsidRPr="00F27D2D">
        <w:rPr>
          <w:rFonts w:ascii="Arial" w:eastAsia="SimSun" w:hAnsi="Arial" w:hint="eastAsia"/>
          <w:sz w:val="22"/>
          <w:lang w:eastAsia="zh-CN"/>
        </w:rPr>
        <w:t>6.3.2.1.5</w:t>
      </w:r>
      <w:r w:rsidRPr="00F27D2D">
        <w:rPr>
          <w:rFonts w:ascii="Arial" w:eastAsia="SimSun" w:hAnsi="Arial" w:hint="eastAsia"/>
          <w:sz w:val="22"/>
          <w:lang w:eastAsia="zh-CN"/>
        </w:rPr>
        <w:tab/>
      </w:r>
      <w:r w:rsidRPr="00F27D2D">
        <w:rPr>
          <w:rFonts w:ascii="Arial" w:eastAsia="SimSun" w:hAnsi="Arial"/>
          <w:sz w:val="22"/>
          <w:lang w:eastAsia="zh-CN"/>
        </w:rPr>
        <w:t xml:space="preserve">UCI </w:t>
      </w:r>
      <w:r w:rsidRPr="00F27D2D">
        <w:rPr>
          <w:rFonts w:ascii="Arial" w:eastAsia="SimSun" w:hAnsi="Arial" w:hint="eastAsia"/>
          <w:sz w:val="22"/>
          <w:lang w:eastAsia="zh-CN"/>
        </w:rPr>
        <w:t>wit</w:t>
      </w:r>
      <w:r w:rsidRPr="00F27D2D">
        <w:rPr>
          <w:rFonts w:ascii="Arial" w:eastAsia="SimSun" w:hAnsi="Arial"/>
          <w:sz w:val="22"/>
          <w:lang w:eastAsia="zh-CN"/>
        </w:rPr>
        <w:t>h different priority indexes</w:t>
      </w:r>
      <w:bookmarkEnd w:id="101"/>
    </w:p>
    <w:p w14:paraId="64C20210" w14:textId="50369174" w:rsidR="00F27D2D" w:rsidRPr="00F27D2D" w:rsidRDefault="00F27D2D" w:rsidP="00F27D2D">
      <w:pPr>
        <w:rPr>
          <w:rFonts w:eastAsia="SimSun"/>
          <w:lang w:eastAsia="zh-CN"/>
        </w:rPr>
      </w:pPr>
      <w:r w:rsidRPr="00F27D2D">
        <w:rPr>
          <w:rFonts w:eastAsia="SimSun" w:hint="eastAsia"/>
          <w:lang w:eastAsia="zh-CN"/>
        </w:rPr>
        <w:t xml:space="preserve">If </w:t>
      </w:r>
      <w:ins w:id="102" w:author="Yan Cheng " w:date="2022-08-25T18:37:00Z">
        <w:r w:rsidR="00833549" w:rsidRPr="00B54C91">
          <w:rPr>
            <w:i/>
            <w:iCs/>
            <w:noProof/>
          </w:rPr>
          <w:t>uci-MuxWithDiffPrio</w:t>
        </w:r>
      </w:ins>
      <w:del w:id="103" w:author="Yan Cheng " w:date="2022-08-25T18:37:00Z">
        <w:r w:rsidRPr="00F27D2D" w:rsidDel="00833549">
          <w:rPr>
            <w:rFonts w:eastAsia="SimSun"/>
            <w:i/>
            <w:lang w:eastAsia="zh-CN"/>
          </w:rPr>
          <w:delText>UCI</w:delText>
        </w:r>
        <w:r w:rsidRPr="00F27D2D" w:rsidDel="00833549">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is configured,</w:t>
      </w:r>
      <w:r w:rsidRPr="00F27D2D">
        <w:rPr>
          <w:rFonts w:eastAsia="SimSun"/>
          <w:lang w:eastAsia="zh-CN"/>
        </w:rPr>
        <w:t xml:space="preserve"> and HARQ-ACK bits associated with priority index 0, and CSI part 1 if any</w:t>
      </w:r>
      <w:r w:rsidRPr="00F27D2D">
        <w:rPr>
          <w:rFonts w:eastAsia="SimSun" w:hint="eastAsia"/>
          <w:lang w:eastAsia="zh-CN"/>
        </w:rPr>
        <w:t xml:space="preserve"> are transmitted on a PUSCH</w:t>
      </w:r>
      <w:r w:rsidRPr="00F27D2D">
        <w:rPr>
          <w:rFonts w:eastAsia="SimSun"/>
          <w:lang w:eastAsia="zh-CN"/>
        </w:rPr>
        <w:t xml:space="preserve"> associated with priority index 1, the following</w:t>
      </w:r>
      <w:r w:rsidRPr="00F27D2D" w:rsidDel="001F6876">
        <w:rPr>
          <w:rFonts w:eastAsia="SimSun" w:hint="eastAsia"/>
          <w:lang w:val="en-US" w:eastAsia="zh-CN"/>
        </w:rPr>
        <w:t xml:space="preserve"> </w:t>
      </w:r>
      <w:r w:rsidRPr="00F27D2D">
        <w:rPr>
          <w:rFonts w:eastAsia="SimSun" w:hint="eastAsia"/>
          <w:lang w:val="en-US" w:eastAsia="zh-CN"/>
        </w:rPr>
        <w:t>UCI bit sequences are</w:t>
      </w:r>
      <w:r w:rsidRPr="00F27D2D">
        <w:rPr>
          <w:rFonts w:eastAsia="SimSun"/>
          <w:lang w:val="en-US" w:eastAsia="zh-CN"/>
        </w:rPr>
        <w:t xml:space="preserve"> </w:t>
      </w:r>
      <w:r w:rsidRPr="00F27D2D">
        <w:rPr>
          <w:rFonts w:eastAsia="SimSun" w:hint="eastAsia"/>
          <w:lang w:val="en-US" w:eastAsia="zh-CN"/>
        </w:rPr>
        <w:t>generated,</w:t>
      </w:r>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w:t>
      </w:r>
      <w:r w:rsidRPr="00F27D2D">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xml:space="preserve"> </w:t>
      </w:r>
      <w:r w:rsidRPr="00F27D2D">
        <w:rPr>
          <w:rFonts w:eastAsia="SimSun"/>
          <w:lang w:eastAsia="zh-CN"/>
        </w:rPr>
        <w:t xml:space="preserve"> if any, </w:t>
      </w:r>
      <w:r w:rsidRPr="00F27D2D">
        <w:rPr>
          <w:rFonts w:eastAsia="SimSun" w:hint="eastAsia"/>
          <w:lang w:eastAsia="zh-CN"/>
        </w:rPr>
        <w:t>according to the following:</w:t>
      </w:r>
    </w:p>
    <w:p w14:paraId="01D60D96"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If CSI part 1 is also transmitted on the PUSCH,</w:t>
      </w:r>
    </w:p>
    <w:p w14:paraId="0BD3EAF1" w14:textId="77777777" w:rsidR="00F27D2D" w:rsidRPr="00F27D2D" w:rsidRDefault="00F27D2D" w:rsidP="00F27D2D">
      <w:pPr>
        <w:ind w:left="851" w:hanging="284"/>
        <w:rPr>
          <w:rFonts w:eastAsia="SimSun"/>
          <w:lang w:eastAsia="zh-CN"/>
        </w:rPr>
      </w:pPr>
      <w:r w:rsidRPr="00F27D2D">
        <w:rPr>
          <w:rFonts w:eastAsia="SimSun"/>
          <w:lang w:eastAsia="zh-CN"/>
        </w:rPr>
        <w:lastRenderedPageBreak/>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as the bit sequence of CSI part 1, where t</w:t>
      </w:r>
      <w:r w:rsidRPr="00F27D2D">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starting with</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F27D2D">
        <w:rPr>
          <w:rFonts w:eastAsia="SimSun"/>
          <w:lang w:eastAsia="zh-CN"/>
        </w:rPr>
        <w:t>.</w:t>
      </w:r>
    </w:p>
    <w:p w14:paraId="5BE8E2EA"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w:t>
      </w:r>
    </w:p>
    <w:p w14:paraId="105600CB"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Otherwise, set</w:t>
      </w:r>
      <w:r w:rsidRPr="00F27D2D">
        <w:rPr>
          <w:rFonts w:eastAsia="SimSun" w:hint="eastAsia"/>
          <w:lang w:eastAsia="zh-CN"/>
        </w:rPr>
        <w:t xml:space="preserve"> </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p>
    <w:p w14:paraId="4E69357A" w14:textId="23377759" w:rsidR="00F27D2D" w:rsidRPr="00F27D2D" w:rsidRDefault="00F27D2D" w:rsidP="00F27D2D">
      <w:pPr>
        <w:rPr>
          <w:rFonts w:eastAsia="SimSun"/>
          <w:lang w:eastAsia="zh-CN"/>
        </w:rPr>
      </w:pPr>
      <w:r w:rsidRPr="00F27D2D">
        <w:rPr>
          <w:rFonts w:eastAsia="SimSun" w:hint="eastAsia"/>
          <w:lang w:eastAsia="zh-CN"/>
        </w:rPr>
        <w:t xml:space="preserve">If </w:t>
      </w:r>
      <w:ins w:id="104" w:author="Yan Cheng " w:date="2022-08-25T18:38:00Z">
        <w:r w:rsidR="00126DFE" w:rsidRPr="00B54C91">
          <w:rPr>
            <w:i/>
            <w:iCs/>
            <w:noProof/>
          </w:rPr>
          <w:t>uci-MuxWithDiffPrio</w:t>
        </w:r>
      </w:ins>
      <w:del w:id="105" w:author="Yan Cheng " w:date="2022-08-25T18:38:00Z">
        <w:r w:rsidRPr="00F27D2D" w:rsidDel="00126DFE">
          <w:rPr>
            <w:rFonts w:eastAsia="SimSun"/>
            <w:i/>
            <w:lang w:eastAsia="zh-CN"/>
          </w:rPr>
          <w:delText>UCI</w:delText>
        </w:r>
        <w:r w:rsidRPr="00F27D2D" w:rsidDel="00126DFE">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is configured,</w:t>
      </w:r>
      <w:r w:rsidRPr="00F27D2D">
        <w:rPr>
          <w:rFonts w:eastAsia="SimSun"/>
          <w:lang w:eastAsia="zh-CN"/>
        </w:rPr>
        <w:t xml:space="preserve"> and HARQ-ACK bits associated with priority index 1, and CSI if any</w:t>
      </w:r>
      <w:r w:rsidRPr="00F27D2D">
        <w:rPr>
          <w:rFonts w:eastAsia="SimSun" w:hint="eastAsia"/>
          <w:lang w:eastAsia="zh-CN"/>
        </w:rPr>
        <w:t xml:space="preserve"> are transmitted on a PUSCH</w:t>
      </w:r>
      <w:r w:rsidRPr="00F27D2D">
        <w:rPr>
          <w:rFonts w:eastAsia="SimSun"/>
          <w:lang w:eastAsia="zh-CN"/>
        </w:rPr>
        <w:t xml:space="preserve"> associated with priority index 0</w:t>
      </w:r>
      <w:r w:rsidRPr="00F27D2D">
        <w:rPr>
          <w:rFonts w:eastAsia="SimSun" w:hint="eastAsia"/>
          <w:lang w:eastAsia="zh-CN"/>
        </w:rPr>
        <w:t>,</w:t>
      </w:r>
      <w:r w:rsidRPr="00F27D2D">
        <w:rPr>
          <w:rFonts w:eastAsia="SimSun"/>
          <w:lang w:eastAsia="zh-CN"/>
        </w:rPr>
        <w:t xml:space="preserve"> the following</w:t>
      </w:r>
      <w:r w:rsidRPr="00F27D2D" w:rsidDel="001F6876">
        <w:rPr>
          <w:rFonts w:eastAsia="SimSun" w:hint="eastAsia"/>
          <w:lang w:val="en-US" w:eastAsia="zh-CN"/>
        </w:rPr>
        <w:t xml:space="preserve"> </w:t>
      </w:r>
      <w:r w:rsidRPr="00F27D2D">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w:t>
      </w:r>
      <w:r w:rsidRPr="00F27D2D">
        <w:rPr>
          <w:rFonts w:eastAsia="SimSun"/>
          <w:lang w:eastAsia="zh-CN"/>
        </w:rPr>
        <w:t>if any</w:t>
      </w:r>
      <w:r w:rsidRPr="00F27D2D">
        <w:rPr>
          <w:rFonts w:eastAsia="SimSun" w:hint="eastAsia"/>
          <w:lang w:eastAsia="zh-CN"/>
        </w:rPr>
        <w:t xml:space="preserve">, </w:t>
      </w:r>
      <w:r w:rsidRPr="00F27D2D">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xml:space="preserve"> </w:t>
      </w:r>
      <w:r w:rsidRPr="00F27D2D">
        <w:rPr>
          <w:rFonts w:eastAsia="SimSun"/>
          <w:lang w:eastAsia="zh-CN"/>
        </w:rPr>
        <w:t xml:space="preserve"> if any, </w:t>
      </w:r>
      <w:r w:rsidRPr="00F27D2D">
        <w:rPr>
          <w:rFonts w:eastAsia="SimSun" w:hint="eastAsia"/>
          <w:lang w:eastAsia="zh-CN"/>
        </w:rPr>
        <w:t>according to the following:</w:t>
      </w:r>
    </w:p>
    <w:p w14:paraId="353558F8"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 xml:space="preserve">If HARQ-ACK bits associated with priority index 1 and CSI are transmitted on the PUSCH without UL-SCH and the CSI includes </w:t>
      </w:r>
      <w:r w:rsidRPr="00F27D2D">
        <w:rPr>
          <w:rFonts w:eastAsia="SimSun" w:hint="eastAsia"/>
          <w:lang w:eastAsia="zh-CN"/>
        </w:rPr>
        <w:t>CSI part 1 without CSI part 2</w:t>
      </w:r>
      <w:r w:rsidRPr="00F27D2D">
        <w:rPr>
          <w:rFonts w:eastAsia="SimSun"/>
          <w:lang w:eastAsia="zh-CN"/>
        </w:rPr>
        <w:t xml:space="preserve">, and there is only one HARQ-ACK bit associated with priority index 1 </w:t>
      </w:r>
      <w:r w:rsidRPr="00F27D2D">
        <w:rPr>
          <w:rFonts w:eastAsia="SimSun" w:hint="eastAsia"/>
          <w:lang w:eastAsia="zh-CN"/>
        </w:rPr>
        <w:t>given by Clause 9.1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 set</w:t>
      </w:r>
      <w:r w:rsidRPr="00F27D2D">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oMath>
      <w:r w:rsidRPr="00F27D2D">
        <w:rPr>
          <w:rFonts w:eastAsia="SimSun" w:hint="eastAsia"/>
          <w:lang w:eastAsia="zh-CN"/>
        </w:rPr>
        <w:t>,</w:t>
      </w:r>
      <w:r w:rsidRPr="00F27D2D">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=0</m:t>
        </m:r>
      </m:oMath>
      <w:r w:rsidRPr="00F27D2D">
        <w:rPr>
          <w:rFonts w:eastAsia="SimSun" w:hint="eastAsia"/>
          <w:lang w:eastAsia="zh-CN"/>
        </w:rPr>
        <w:t>,</w:t>
      </w:r>
      <w:r w:rsidRPr="00F27D2D">
        <w:rPr>
          <w:rFonts w:eastAsia="SimSun"/>
          <w:lang w:eastAsia="zh-CN"/>
        </w:rPr>
        <w:t xml:space="preserve"> and </w:t>
      </w:r>
      <m:oMath>
        <m:r>
          <w:rPr>
            <w:rFonts w:ascii="Cambria Math" w:eastAsia="SimSun" w:hAnsi="Cambria Math"/>
            <w:lang w:eastAsia="zh-CN"/>
          </w:rPr>
          <m:t>A=2</m:t>
        </m:r>
      </m:oMath>
      <w:r w:rsidRPr="00F27D2D">
        <w:rPr>
          <w:rFonts w:eastAsia="SimSun" w:hint="eastAsia"/>
          <w:lang w:eastAsia="zh-CN"/>
        </w:rPr>
        <w:t>;</w:t>
      </w:r>
      <w:r w:rsidRPr="00F27D2D">
        <w:rPr>
          <w:rFonts w:eastAsia="SimSun"/>
          <w:lang w:eastAsia="zh-CN"/>
        </w:rPr>
        <w:t xml:space="preserve"> otherwise, 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F27D2D">
        <w:rPr>
          <w:rFonts w:eastAsia="SimSun" w:hint="eastAsia"/>
          <w:lang w:eastAsia="zh-CN"/>
        </w:rPr>
        <w:t xml:space="preserve"> </w:t>
      </w:r>
      <w:r w:rsidRPr="00F27D2D">
        <w:rPr>
          <w:rFonts w:eastAsia="SimSun"/>
          <w:lang w:eastAsia="zh-CN"/>
        </w:rPr>
        <w:t xml:space="preserve">associated with priority index 1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p>
    <w:p w14:paraId="5AA2FF27"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as the bit sequence of CSI part 1, if CSI part 1 is also transmitted on the PUSCH, where t</w:t>
      </w:r>
      <w:r w:rsidRPr="00F27D2D">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starting with</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F27D2D">
        <w:rPr>
          <w:rFonts w:eastAsia="SimSun" w:hint="eastAsia"/>
          <w:lang w:eastAsia="zh-CN"/>
        </w:rPr>
        <w:t>;</w:t>
      </w:r>
    </w:p>
    <w:p w14:paraId="3A236BF0"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oMath>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as the bit sequence of CSI part 2, if CSI part 2 is also transmitted on the PUSCH, where t</w:t>
      </w:r>
      <w:r w:rsidRPr="00F27D2D">
        <w:rPr>
          <w:rFonts w:eastAsia="SimSun" w:hint="eastAsia"/>
          <w:lang w:eastAsia="zh-CN"/>
        </w:rPr>
        <w:t xml:space="preserve">he CSI fields of all CSI reports, in the order from upper part to lower part in Table 6.3.2.1.2-7,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xml:space="preserve"> starting with</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oMath>
      <w:r w:rsidRPr="00F27D2D">
        <w:rPr>
          <w:rFonts w:eastAsia="SimSun" w:hint="eastAsia"/>
          <w:lang w:eastAsia="zh-CN"/>
        </w:rPr>
        <w:t>.</w:t>
      </w:r>
    </w:p>
    <w:p w14:paraId="7BF097D2" w14:textId="0CBAA508" w:rsidR="00F27D2D" w:rsidRPr="00F27D2D" w:rsidRDefault="00F27D2D" w:rsidP="00F27D2D">
      <w:pPr>
        <w:rPr>
          <w:rFonts w:eastAsia="SimSun"/>
          <w:lang w:eastAsia="zh-CN"/>
        </w:rPr>
      </w:pPr>
      <w:r w:rsidRPr="00F27D2D">
        <w:rPr>
          <w:rFonts w:eastAsia="SimSun" w:hint="eastAsia"/>
          <w:lang w:eastAsia="zh-CN"/>
        </w:rPr>
        <w:t xml:space="preserve">If </w:t>
      </w:r>
      <w:ins w:id="106" w:author="Yan Cheng " w:date="2022-08-25T18:38:00Z">
        <w:r w:rsidR="00126DFE" w:rsidRPr="00B54C91">
          <w:rPr>
            <w:i/>
            <w:iCs/>
            <w:noProof/>
          </w:rPr>
          <w:t>uci-MuxWithDiffPrio</w:t>
        </w:r>
      </w:ins>
      <w:del w:id="107" w:author="Yan Cheng " w:date="2022-08-25T18:38:00Z">
        <w:r w:rsidRPr="00F27D2D" w:rsidDel="00126DFE">
          <w:rPr>
            <w:rFonts w:eastAsia="SimSun"/>
            <w:i/>
            <w:lang w:eastAsia="zh-CN"/>
          </w:rPr>
          <w:delText>UCI</w:delText>
        </w:r>
        <w:r w:rsidRPr="00F27D2D" w:rsidDel="00126DFE">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is configured,</w:t>
      </w:r>
      <w:r w:rsidRPr="00F27D2D">
        <w:rPr>
          <w:rFonts w:eastAsia="SimSun"/>
          <w:lang w:eastAsia="zh-CN"/>
        </w:rPr>
        <w:t xml:space="preserve"> and HARQ-ACK bits associated with priority index 0, HARQ-ACK bits associated with priority index 1 and/or CG-UCI associated with priority index 1, and CSI part 1 if any</w:t>
      </w:r>
      <w:r w:rsidRPr="00F27D2D">
        <w:rPr>
          <w:rFonts w:eastAsia="SimSun" w:hint="eastAsia"/>
          <w:lang w:eastAsia="zh-CN"/>
        </w:rPr>
        <w:t xml:space="preserve"> are transmitted on a PUSCH, </w:t>
      </w:r>
      <w:r w:rsidRPr="00F27D2D">
        <w:rPr>
          <w:rFonts w:eastAsia="SimSun"/>
          <w:lang w:eastAsia="zh-CN"/>
        </w:rPr>
        <w:t>the following</w:t>
      </w:r>
      <w:r w:rsidRPr="00F27D2D" w:rsidDel="001F6876">
        <w:rPr>
          <w:rFonts w:eastAsia="SimSun" w:hint="eastAsia"/>
          <w:lang w:val="en-US" w:eastAsia="zh-CN"/>
        </w:rPr>
        <w:t xml:space="preserve"> </w:t>
      </w:r>
      <w:r w:rsidRPr="00F27D2D">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w:t>
      </w:r>
      <w:r w:rsidRPr="00F27D2D">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xml:space="preserve"> </w:t>
      </w:r>
      <w:r w:rsidRPr="00F27D2D">
        <w:rPr>
          <w:rFonts w:eastAsia="SimSun"/>
          <w:lang w:eastAsia="zh-CN"/>
        </w:rPr>
        <w:t xml:space="preserve"> if any, </w:t>
      </w:r>
      <w:r w:rsidRPr="00F27D2D">
        <w:rPr>
          <w:rFonts w:eastAsia="SimSun" w:hint="eastAsia"/>
          <w:lang w:eastAsia="zh-CN"/>
        </w:rPr>
        <w:t>according to the following:</w:t>
      </w:r>
    </w:p>
    <w:p w14:paraId="57FD57FC"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F27D2D">
        <w:rPr>
          <w:rFonts w:eastAsia="SimSun"/>
          <w:lang w:eastAsia="zh-CN"/>
        </w:rPr>
        <w:t xml:space="preserve"> if HARQ-ACK bits associated with priority index 1 are transmitted without CG-UCI associated with priority index 1</w:t>
      </w:r>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F27D2D">
        <w:rPr>
          <w:rFonts w:eastAsia="SimSun" w:hint="eastAsia"/>
          <w:lang w:eastAsia="zh-CN"/>
        </w:rPr>
        <w:t xml:space="preserve"> </w:t>
      </w:r>
      <w:r w:rsidRPr="00F27D2D">
        <w:rPr>
          <w:rFonts w:eastAsia="SimSun"/>
          <w:lang w:eastAsia="zh-CN"/>
        </w:rPr>
        <w:t xml:space="preserve">associated with priority index 1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p>
    <w:p w14:paraId="2D2552C3"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i=0,1,…,</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oMath>
      <w:r w:rsidRPr="00F27D2D">
        <w:rPr>
          <w:rFonts w:eastAsia="SimSun" w:hint="eastAsia"/>
          <w:lang w:eastAsia="zh-CN"/>
        </w:rPr>
        <w:t xml:space="preserve"> </w:t>
      </w:r>
      <w:r w:rsidRPr="00F27D2D">
        <w:rPr>
          <w:rFonts w:eastAsia="SimSun"/>
          <w:lang w:eastAsia="zh-CN"/>
        </w:rPr>
        <w:t xml:space="preserve">if CG-UCI associated with priority index 1 </w:t>
      </w:r>
      <w:r w:rsidRPr="00F27D2D">
        <w:rPr>
          <w:rFonts w:eastAsia="SimSun" w:hint="eastAsia"/>
          <w:lang w:eastAsia="zh-CN"/>
        </w:rPr>
        <w:t>is</w:t>
      </w:r>
      <w:r w:rsidRPr="00F27D2D">
        <w:rPr>
          <w:rFonts w:eastAsia="SimSun"/>
          <w:lang w:eastAsia="zh-CN"/>
        </w:rPr>
        <w:t xml:space="preserve"> transmitted without HARQ-ACK bits associated with priority index 1</w:t>
      </w:r>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w:t>
      </w:r>
      <w:r w:rsidRPr="00F27D2D">
        <w:rPr>
          <w:rFonts w:eastAsia="SimSun"/>
          <w:lang w:eastAsia="zh-CN"/>
        </w:rPr>
        <w:t>CG-UCI</w:t>
      </w:r>
      <w:r w:rsidRPr="00F27D2D">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27D2D">
        <w:rPr>
          <w:rFonts w:eastAsia="SimSun" w:hint="eastAsia"/>
          <w:lang w:eastAsia="zh-CN"/>
        </w:rPr>
        <w:t xml:space="preserve"> </w:t>
      </w:r>
      <w:r w:rsidRPr="00F27D2D">
        <w:rPr>
          <w:rFonts w:eastAsia="SimSun"/>
          <w:lang w:eastAsia="zh-CN"/>
        </w:rPr>
        <w:t xml:space="preserve">associated with priority index 1 </w:t>
      </w:r>
      <w:r w:rsidRPr="00F27D2D">
        <w:rPr>
          <w:rFonts w:eastAsia="SimSun" w:hint="eastAsia"/>
          <w:lang w:eastAsia="zh-CN"/>
        </w:rPr>
        <w:t>is given by Table</w:t>
      </w:r>
      <w:r w:rsidRPr="00F27D2D">
        <w:rPr>
          <w:rFonts w:eastAsia="SimSun"/>
        </w:rPr>
        <w:t xml:space="preserve"> </w:t>
      </w:r>
      <w:r w:rsidRPr="00F27D2D">
        <w:rPr>
          <w:rFonts w:eastAsia="SimSun" w:hint="eastAsia"/>
          <w:lang w:eastAsia="zh-CN"/>
        </w:rPr>
        <w:t>6.3.2.</w:t>
      </w:r>
      <w:r w:rsidRPr="00F27D2D">
        <w:rPr>
          <w:rFonts w:eastAsia="SimSun"/>
          <w:lang w:eastAsia="zh-CN"/>
        </w:rPr>
        <w:t>1</w:t>
      </w:r>
      <w:r w:rsidRPr="00F27D2D">
        <w:rPr>
          <w:rFonts w:eastAsia="SimSun" w:hint="eastAsia"/>
          <w:lang w:eastAsia="zh-CN"/>
        </w:rPr>
        <w:t>.</w:t>
      </w:r>
      <w:r w:rsidRPr="00F27D2D">
        <w:rPr>
          <w:rFonts w:eastAsia="SimSun"/>
          <w:lang w:eastAsia="zh-CN"/>
        </w:rPr>
        <w:t>3</w:t>
      </w:r>
      <w:r w:rsidRPr="00F27D2D">
        <w:rPr>
          <w:rFonts w:eastAsia="SimSun"/>
        </w:rPr>
        <w:t>-1</w:t>
      </w:r>
      <w:r w:rsidRPr="00F27D2D">
        <w:rPr>
          <w:rFonts w:eastAsia="SimSun" w:hint="eastAsia"/>
          <w:lang w:eastAsia="zh-CN"/>
        </w:rPr>
        <w:t>, mapped in the order from upper part to lower part;</w:t>
      </w:r>
    </w:p>
    <w:p w14:paraId="0BE4D21E"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 xml:space="preserve">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F27D2D">
        <w:rPr>
          <w:rFonts w:eastAsia="SimSun" w:hint="eastAsia"/>
          <w:lang w:eastAsia="zh-CN"/>
        </w:rPr>
        <w:t xml:space="preserve"> </w:t>
      </w:r>
      <w:r w:rsidRPr="00F27D2D">
        <w:rPr>
          <w:rFonts w:eastAsia="SimSun"/>
          <w:lang w:eastAsia="zh-CN"/>
        </w:rPr>
        <w:t xml:space="preserve">as follows, if </w:t>
      </w:r>
      <w:r w:rsidRPr="00F27D2D">
        <w:rPr>
          <w:rFonts w:eastAsia="SimSun" w:cs="Arial"/>
          <w:lang w:eastAsia="zh-CN"/>
        </w:rPr>
        <w:t xml:space="preserve">both </w:t>
      </w:r>
      <w:r w:rsidRPr="00F27D2D">
        <w:rPr>
          <w:rFonts w:eastAsia="SimSun"/>
          <w:lang w:eastAsia="zh-CN"/>
        </w:rPr>
        <w:t xml:space="preserve">CG-UCI associated with priority index 1 and HARQ-ACK bits associated with priority index 1 are transmitted, where </w:t>
      </w:r>
      <m:oMath>
        <m:r>
          <w:rPr>
            <w:rFonts w:ascii="Cambria Math" w:eastAsia="SimSun" w:hAnsi="Cambria Math"/>
            <w:lang w:eastAsia="zh-CN"/>
          </w:rPr>
          <m:t>A</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CG-UCI</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p>
    <w:p w14:paraId="645D831E"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The CG-UCI bits are mapped to the UCI bit sequence</w:t>
      </w:r>
      <w:r w:rsidRPr="00F27D2D">
        <w:rPr>
          <w:rFonts w:eastAsia="SimSun" w:hint="eastAsia"/>
          <w:lang w:eastAsia="zh-CN"/>
        </w:rPr>
        <w:t xml:space="preserve"> </w:t>
      </w:r>
      <m:oMath>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0</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1</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2</m:t>
            </m:r>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r>
              <m:rPr>
                <m:sty m:val="p"/>
              </m:rPr>
              <w:rPr>
                <w:rFonts w:ascii="Cambria Math" w:eastAsia="SimSun" w:hAnsi="Cambria Math"/>
              </w:rPr>
              <m:t>3</m:t>
            </m:r>
          </m:sub>
        </m:sSub>
        <m:r>
          <m:rPr>
            <m:sty m:val="p"/>
          </m:rPr>
          <w:rPr>
            <w:rFonts w:ascii="Cambria Math" w:eastAsia="SimSun" w:hAnsi="Cambria Math"/>
          </w:rPr>
          <m:t>,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m:rPr>
                    <m:sty m:val="p"/>
                  </m:rPr>
                  <w:rPr>
                    <w:rFonts w:ascii="Cambria Math" w:eastAsia="SimSun" w:hAnsi="Cambria Math"/>
                  </w:rPr>
                  <m:t>CG-UCI</m:t>
                </m:r>
              </m:sup>
            </m:sSup>
            <m:r>
              <m:rPr>
                <m:sty m:val="p"/>
              </m:rPr>
              <w:rPr>
                <w:rFonts w:ascii="Cambria Math" w:eastAsia="SimSun" w:hAnsi="Cambria Math"/>
              </w:rPr>
              <m:t>-1</m:t>
            </m:r>
          </m:sub>
        </m:sSub>
      </m:oMath>
      <w:r w:rsidRPr="00F27D2D">
        <w:rPr>
          <w:rFonts w:eastAsia="SimSun"/>
          <w:lang w:eastAsia="zh-CN"/>
        </w:rPr>
        <w:t xml:space="preserve">, where </w:t>
      </w:r>
      <m:oMath>
        <m:sSub>
          <m:sSubPr>
            <m:ctrlPr>
              <w:rPr>
                <w:rFonts w:ascii="Cambria Math" w:eastAsia="SimSun" w:hAnsi="Cambria Math"/>
              </w:rPr>
            </m:ctrlPr>
          </m:sSubPr>
          <m:e>
            <m:r>
              <w:rPr>
                <w:rFonts w:ascii="Cambria Math" w:eastAsia="SimSun" w:hAnsi="Cambria Math"/>
              </w:rPr>
              <m:t>a</m:t>
            </m:r>
          </m:e>
          <m:sub>
            <m:r>
              <w:rPr>
                <w:rFonts w:ascii="Cambria Math" w:eastAsia="SimSun" w:hAnsi="Cambria Math"/>
              </w:rPr>
              <m:t>i</m:t>
            </m:r>
          </m:sub>
        </m:sSub>
        <m:r>
          <m:rPr>
            <m:sty m:val="p"/>
          </m:rPr>
          <w:rPr>
            <w:rFonts w:ascii="Cambria Math" w:eastAsia="SimSun" w:hAnsi="Cambria Math"/>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r>
              <m:rPr>
                <m:sty m:val="p"/>
              </m:rPr>
              <w:rPr>
                <w:rFonts w:ascii="Cambria Math" w:eastAsia="SimSun" w:hAnsi="Cambria Math"/>
                <w:lang w:eastAsia="zh-CN"/>
              </w:rPr>
              <m:t xml:space="preserve"> </m:t>
            </m:r>
          </m:sup>
        </m:sSubSup>
      </m:oMath>
      <w:r w:rsidRPr="00F27D2D">
        <w:rPr>
          <w:rFonts w:eastAsia="SimSun"/>
          <w:lang w:eastAsia="zh-CN"/>
        </w:rPr>
        <w:t xml:space="preserve">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F27D2D">
        <w:rPr>
          <w:rFonts w:eastAsia="SimSun"/>
          <w:lang w:eastAsia="zh-CN"/>
        </w:rPr>
        <w:t>. The</w:t>
      </w:r>
      <w:r w:rsidRPr="00F27D2D">
        <w:rPr>
          <w:rFonts w:eastAsia="SimSun" w:hint="eastAsia"/>
          <w:lang w:eastAsia="zh-CN"/>
        </w:rPr>
        <w:t xml:space="preserve"> </w:t>
      </w:r>
      <w:r w:rsidRPr="00F27D2D">
        <w:rPr>
          <w:rFonts w:eastAsia="SimSun"/>
          <w:lang w:eastAsia="zh-CN"/>
        </w:rPr>
        <w:t>CG-UCI</w:t>
      </w:r>
      <w:r w:rsidRPr="00F27D2D">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oMath>
      <w:r w:rsidRPr="00F27D2D">
        <w:rPr>
          <w:rFonts w:eastAsia="SimSun" w:hint="eastAsia"/>
          <w:lang w:eastAsia="zh-CN"/>
        </w:rPr>
        <w:t xml:space="preserve"> is given by Table</w:t>
      </w:r>
      <w:r w:rsidRPr="00F27D2D">
        <w:rPr>
          <w:rFonts w:eastAsia="SimSun"/>
        </w:rPr>
        <w:t xml:space="preserve"> </w:t>
      </w:r>
      <w:r w:rsidRPr="00F27D2D">
        <w:rPr>
          <w:rFonts w:eastAsia="SimSun" w:hint="eastAsia"/>
          <w:lang w:eastAsia="zh-CN"/>
        </w:rPr>
        <w:t>6.3.2.</w:t>
      </w:r>
      <w:r w:rsidRPr="00F27D2D">
        <w:rPr>
          <w:rFonts w:eastAsia="SimSun"/>
          <w:lang w:eastAsia="zh-CN"/>
        </w:rPr>
        <w:t>1</w:t>
      </w:r>
      <w:r w:rsidRPr="00F27D2D">
        <w:rPr>
          <w:rFonts w:eastAsia="SimSun" w:hint="eastAsia"/>
          <w:lang w:eastAsia="zh-CN"/>
        </w:rPr>
        <w:t>.</w:t>
      </w:r>
      <w:r w:rsidRPr="00F27D2D">
        <w:rPr>
          <w:rFonts w:eastAsia="SimSun"/>
          <w:lang w:eastAsia="zh-CN"/>
        </w:rPr>
        <w:t>3</w:t>
      </w:r>
      <w:r w:rsidRPr="00F27D2D">
        <w:rPr>
          <w:rFonts w:eastAsia="SimSun"/>
        </w:rPr>
        <w:t>-1</w:t>
      </w:r>
      <w:r w:rsidRPr="00F27D2D">
        <w:rPr>
          <w:rFonts w:eastAsia="SimSun" w:hint="eastAsia"/>
          <w:lang w:eastAsia="zh-CN"/>
        </w:rPr>
        <w:t xml:space="preserve"> mapped in the order from upper part to lower part</w:t>
      </w:r>
      <w:r w:rsidRPr="00F27D2D">
        <w:rPr>
          <w:rFonts w:eastAsia="SimSun"/>
          <w:lang w:eastAsia="zh-CN"/>
        </w:rPr>
        <w:t xml:space="preserve">, and </w:t>
      </w:r>
      <m:oMath>
        <m:sSup>
          <m:sSupPr>
            <m:ctrlPr>
              <w:rPr>
                <w:rFonts w:ascii="Cambria Math" w:eastAsia="SimSun" w:hAnsi="Cambria Math"/>
                <w:lang w:eastAsia="zh-CN"/>
              </w:rPr>
            </m:ctrlPr>
          </m:sSupPr>
          <m:e>
            <m:r>
              <w:rPr>
                <w:rFonts w:ascii="Cambria Math" w:eastAsia="SimSun" w:hAnsi="Cambria Math"/>
                <w:lang w:eastAsia="zh-CN"/>
              </w:rPr>
              <m:t>O</m:t>
            </m:r>
          </m:e>
          <m:sup>
            <m:r>
              <m:rPr>
                <m:sty m:val="p"/>
              </m:rPr>
              <w:rPr>
                <w:rFonts w:ascii="Cambria Math" w:eastAsia="SimSun" w:hAnsi="Cambria Math"/>
                <w:lang w:eastAsia="zh-CN"/>
              </w:rPr>
              <m:t>CG-UCI</m:t>
            </m:r>
          </m:sup>
        </m:sSup>
      </m:oMath>
      <w:r w:rsidRPr="00F27D2D">
        <w:rPr>
          <w:rFonts w:eastAsia="SimSun" w:hint="eastAsia"/>
          <w:lang w:eastAsia="zh-CN"/>
        </w:rPr>
        <w:t xml:space="preserve"> is number of </w:t>
      </w:r>
      <w:r w:rsidRPr="00F27D2D">
        <w:rPr>
          <w:rFonts w:eastAsia="SimSun"/>
          <w:lang w:eastAsia="zh-CN"/>
        </w:rPr>
        <w:t>CG-UCI</w:t>
      </w:r>
      <w:r w:rsidRPr="00F27D2D">
        <w:rPr>
          <w:rFonts w:eastAsia="SimSun" w:hint="eastAsia"/>
          <w:lang w:eastAsia="zh-CN"/>
        </w:rPr>
        <w:t xml:space="preserve"> bits</w:t>
      </w:r>
    </w:p>
    <w:p w14:paraId="727BF4E8"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T</w:t>
      </w:r>
      <w:r w:rsidRPr="00F27D2D">
        <w:rPr>
          <w:rFonts w:eastAsia="SimSun" w:hint="eastAsia"/>
          <w:lang w:eastAsia="zh-CN"/>
        </w:rPr>
        <w:t>he HARQ-ACK bits are mapped to the UCI bit sequence</w:t>
      </w:r>
      <w:r w:rsidRPr="00F27D2D">
        <w:rPr>
          <w:rFonts w:eastAsia="SimSun"/>
          <w:lang w:eastAsia="zh-CN"/>
        </w:rPr>
        <w:t xml:space="preserve"> </w:t>
      </w:r>
      <m:oMath>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sub>
        </m:sSub>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+1</m:t>
            </m:r>
          </m:sub>
        </m:sSub>
        <m:r>
          <m:rPr>
            <m:sty m:val="p"/>
          </m:rPr>
          <w:rPr>
            <w:rFonts w:ascii="Cambria Math" w:eastAsia="SimSun" w:hAnsi="Cambria Math"/>
          </w:rPr>
          <m:t>,  …,</m:t>
        </m:r>
        <m:sSub>
          <m:sSubPr>
            <m:ctrlPr>
              <w:rPr>
                <w:rFonts w:ascii="Cambria Math" w:eastAsia="SimSun" w:hAnsi="Cambria Math"/>
              </w:rPr>
            </m:ctrlPr>
          </m:sSubPr>
          <m:e>
            <m:r>
              <w:rPr>
                <w:rFonts w:ascii="Cambria Math" w:eastAsia="SimSun" w:hAnsi="Cambria Math"/>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rPr>
              <m:t>-1</m:t>
            </m:r>
          </m:sub>
        </m:sSub>
      </m:oMath>
      <w:r w:rsidRPr="00F27D2D">
        <w:rPr>
          <w:rFonts w:eastAsia="SimSun" w:hint="eastAsia"/>
          <w:lang w:eastAsia="zh-CN"/>
        </w:rPr>
        <w:t>, where</w:t>
      </w:r>
      <w:r w:rsidRPr="00F27D2D">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a</m:t>
            </m:r>
          </m:e>
          <m:sub>
            <m:r>
              <w:rPr>
                <w:rFonts w:ascii="Cambria Math" w:eastAsia="SimSun" w:hAnsi="Cambria Math"/>
                <w:lang w:eastAsia="zh-CN"/>
              </w:rPr>
              <m:t>i</m:t>
            </m:r>
            <m:r>
              <m:rPr>
                <m:sty m:val="p"/>
              </m:rPr>
              <w:rPr>
                <w:rFonts w:ascii="Cambria Math" w:eastAsia="SimSun" w:hAnsi="Cambria Math" w:hint="eastAsia"/>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m:t>
            </m:r>
            <m:r>
              <m:rPr>
                <m:sty m:val="p"/>
              </m:rPr>
              <w:rPr>
                <w:rFonts w:ascii="Cambria Math" w:eastAsia="SimSun" w:hAnsi="Cambria Math" w:hint="eastAsia"/>
                <w:lang w:eastAsia="zh-CN"/>
              </w:rPr>
              <m:t>H</m:t>
            </m:r>
            <m:r>
              <m:rPr>
                <m:sty m:val="p"/>
              </m:rPr>
              <w:rPr>
                <w:rFonts w:ascii="Cambria Math" w:eastAsia="SimSun" w:hAnsi="Cambria Math"/>
                <w:lang w:eastAsia="zh-CN"/>
              </w:rPr>
              <m:t>P</m:t>
            </m:r>
          </m:sup>
        </m:sSubSup>
      </m:oMath>
      <w:r w:rsidRPr="00F27D2D">
        <w:rPr>
          <w:rFonts w:eastAsia="SimSun" w:hint="eastAsia"/>
          <w:lang w:eastAsia="zh-CN"/>
        </w:rPr>
        <w:t xml:space="preserve"> 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m:rPr>
            <m:sty m:val="p"/>
          </m:rP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F27D2D">
        <w:rPr>
          <w:rFonts w:eastAsia="SimSun" w:hint="eastAsia"/>
          <w:lang w:eastAsia="zh-CN"/>
        </w:rPr>
        <w:t xml:space="preserve"> </w:t>
      </w:r>
      <w:r w:rsidRPr="00F27D2D">
        <w:rPr>
          <w:rFonts w:eastAsia="SimSun"/>
          <w:lang w:eastAsia="zh-CN"/>
        </w:rPr>
        <w:t xml:space="preserve">associated with priority index 1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w:t>
      </w:r>
    </w:p>
    <w:p w14:paraId="186F4E69"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If CSI part 1 is also transmitted on the PUSCH and the PUSCH is associated with priority index 1,</w:t>
      </w:r>
    </w:p>
    <w:p w14:paraId="011FDBCE" w14:textId="77777777" w:rsidR="00F27D2D" w:rsidRPr="00F27D2D" w:rsidRDefault="00F27D2D" w:rsidP="00F27D2D">
      <w:pPr>
        <w:ind w:left="851" w:hanging="284"/>
        <w:rPr>
          <w:rFonts w:eastAsia="SimSun"/>
          <w:lang w:eastAsia="zh-CN"/>
        </w:rPr>
      </w:pPr>
      <w:r w:rsidRPr="00F27D2D">
        <w:rPr>
          <w:rFonts w:eastAsia="SimSun"/>
          <w:lang w:eastAsia="zh-CN"/>
        </w:rPr>
        <w:lastRenderedPageBreak/>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oMath>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as the bit sequence of CSI part 1, where t</w:t>
      </w:r>
      <w:r w:rsidRPr="00F27D2D">
        <w:rPr>
          <w:rFonts w:eastAsia="SimSun" w:hint="eastAsia"/>
          <w:lang w:eastAsia="zh-CN"/>
        </w:rPr>
        <w:t xml:space="preserve">he CSI fields of all CSI reports, in the order from upper part to lower part in Table 6.3.2.1.2-6, are mapped to the UCI bit sequence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starting with</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oMath>
      <w:r w:rsidRPr="00F27D2D">
        <w:rPr>
          <w:rFonts w:eastAsia="SimSun"/>
          <w:lang w:eastAsia="zh-CN"/>
        </w:rPr>
        <w:t>.</w:t>
      </w:r>
    </w:p>
    <w:p w14:paraId="3E401027"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w:t>
      </w:r>
    </w:p>
    <w:p w14:paraId="3AB8895A"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Otherwise,</w:t>
      </w:r>
    </w:p>
    <w:p w14:paraId="547A1730"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ACK-LP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p>
    <w:p w14:paraId="6AD86FF1"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i</m:t>
            </m:r>
          </m:sub>
          <m:sup>
            <m:r>
              <w:rPr>
                <w:rFonts w:ascii="Cambria Math" w:eastAsia="SimSun" w:hAnsi="Cambria Math"/>
                <w:lang w:eastAsia="zh-CN"/>
              </w:rPr>
              <m:t>(1)</m:t>
            </m:r>
          </m:sup>
        </m:sSubSup>
      </m:oMath>
      <w:r w:rsidRPr="00F27D2D">
        <w:rPr>
          <w:rFonts w:eastAsia="SimSun" w:hint="eastAsia"/>
          <w:lang w:eastAsia="zh-CN"/>
        </w:rPr>
        <w:t xml:space="preserve"> </w:t>
      </w:r>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d>
              <m:dPr>
                <m:ctrlPr>
                  <w:rPr>
                    <w:rFonts w:ascii="Cambria Math" w:eastAsia="SimSun" w:hAnsi="Cambria Math"/>
                    <w:i/>
                    <w:lang w:eastAsia="zh-CN"/>
                  </w:rPr>
                </m:ctrlPr>
              </m:dPr>
              <m:e>
                <m:r>
                  <w:rPr>
                    <w:rFonts w:ascii="Cambria Math" w:eastAsia="SimSun" w:hAnsi="Cambria Math"/>
                    <w:lang w:eastAsia="zh-CN"/>
                  </w:rPr>
                  <m:t>1</m:t>
                </m:r>
              </m:e>
            </m:d>
          </m:sup>
        </m:sSup>
        <m:r>
          <w:rPr>
            <w:rFonts w:ascii="Cambria Math" w:eastAsia="SimSun" w:hAnsi="Cambria Math"/>
            <w:lang w:eastAsia="zh-CN"/>
          </w:rPr>
          <m:t xml:space="preserve">-1 </m:t>
        </m:r>
      </m:oMath>
      <w:r w:rsidRPr="00F27D2D">
        <w:rPr>
          <w:rFonts w:eastAsia="SimSun"/>
          <w:lang w:eastAsia="zh-CN"/>
        </w:rPr>
        <w:t xml:space="preserve">and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oMath>
      <w:r w:rsidRPr="00F27D2D">
        <w:rPr>
          <w:rFonts w:eastAsia="SimSun"/>
          <w:lang w:eastAsia="zh-CN"/>
        </w:rPr>
        <w:t>,</w:t>
      </w:r>
      <w:r w:rsidRPr="00F27D2D">
        <w:rPr>
          <w:rFonts w:eastAsia="SimSun"/>
          <w:lang w:val="en-US" w:eastAsia="zh-CN"/>
        </w:rPr>
        <w:t xml:space="preserve"> </w:t>
      </w:r>
      <w:r w:rsidRPr="00F27D2D">
        <w:rPr>
          <w:rFonts w:eastAsia="SimSun"/>
          <w:lang w:eastAsia="zh-CN"/>
        </w:rPr>
        <w:t xml:space="preserve">if CSI part 1 is also transmitted on the PUSCH and the PUSCH is associated with priority index 0, where </w:t>
      </w:r>
      <w:r w:rsidRPr="00F27D2D">
        <w:rPr>
          <w:rFonts w:eastAsia="SimSun" w:hint="eastAsia"/>
          <w:lang w:eastAsia="zh-CN"/>
        </w:rPr>
        <w:t xml:space="preserve">the </w:t>
      </w:r>
      <w:r w:rsidRPr="00F27D2D">
        <w:rPr>
          <w:rFonts w:eastAsia="SimSun"/>
          <w:lang w:eastAsia="zh-CN"/>
        </w:rPr>
        <w:t>CSI part 1</w:t>
      </w:r>
      <w:r w:rsidRPr="00F27D2D">
        <w:rPr>
          <w:rFonts w:eastAsia="SimSun" w:hint="eastAsia"/>
          <w:lang w:eastAsia="zh-CN"/>
        </w:rPr>
        <w:t xml:space="preserve">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F27D2D">
        <w:rPr>
          <w:rFonts w:eastAsia="SimSun"/>
          <w:lang w:eastAsia="zh-CN"/>
        </w:rPr>
        <w:t xml:space="preserve"> is given by </w:t>
      </w:r>
      <w:r w:rsidRPr="00F27D2D">
        <w:rPr>
          <w:rFonts w:eastAsia="SimSun" w:hint="eastAsia"/>
          <w:lang w:eastAsia="zh-CN"/>
        </w:rPr>
        <w:t>Table 6.3.2.1.2-6</w:t>
      </w:r>
      <w:r w:rsidRPr="00F27D2D">
        <w:rPr>
          <w:rFonts w:eastAsia="SimSun"/>
          <w:lang w:eastAsia="zh-CN"/>
        </w:rPr>
        <w:t xml:space="preserve"> by replacing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lang w:eastAsia="zh-CN"/>
        </w:rPr>
        <w:t xml:space="preserve">, and </w:t>
      </w:r>
      <w:r w:rsidRPr="00F27D2D">
        <w:rPr>
          <w:rFonts w:eastAsia="SimSun"/>
          <w:lang w:val="en-US" w:eastAsia="zh-CN"/>
        </w:rPr>
        <w:t xml:space="preserve">the CSI fields of all CSI reports, </w:t>
      </w:r>
      <w:r w:rsidRPr="00F27D2D">
        <w:rPr>
          <w:rFonts w:eastAsia="SimSun" w:hint="eastAsia"/>
          <w:lang w:eastAsia="zh-CN"/>
        </w:rPr>
        <w:t xml:space="preserve">in the order from upper part to lower part in Table 6.3.2.1.2-6, are mapped to the </w:t>
      </w:r>
      <w:r w:rsidRPr="00F27D2D">
        <w:rPr>
          <w:rFonts w:eastAsia="SimSun"/>
          <w:lang w:eastAsia="zh-CN"/>
        </w:rPr>
        <w:t>CSI part 1</w:t>
      </w:r>
      <w:r w:rsidRPr="00F27D2D">
        <w:rPr>
          <w:rFonts w:eastAsia="SimSun" w:hint="eastAsia"/>
          <w:lang w:eastAsia="zh-CN"/>
        </w:rPr>
        <w:t xml:space="preserve">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F27D2D">
        <w:rPr>
          <w:rFonts w:eastAsia="SimSun"/>
          <w:lang w:eastAsia="zh-CN"/>
        </w:rPr>
        <w:t xml:space="preserve"> starting with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oMath>
      <w:r w:rsidRPr="00F27D2D">
        <w:rPr>
          <w:rFonts w:eastAsia="SimSun" w:hint="eastAsia"/>
          <w:lang w:eastAsia="zh-CN"/>
        </w:rPr>
        <w:t>.</w:t>
      </w:r>
    </w:p>
    <w:p w14:paraId="0C4B52C9" w14:textId="1B1A8FF7" w:rsidR="00F27D2D" w:rsidRPr="00F27D2D" w:rsidRDefault="00F27D2D" w:rsidP="00F27D2D">
      <w:pPr>
        <w:rPr>
          <w:rFonts w:eastAsia="SimSun"/>
          <w:lang w:eastAsia="zh-CN"/>
        </w:rPr>
      </w:pPr>
      <w:r w:rsidRPr="00F27D2D">
        <w:rPr>
          <w:rFonts w:eastAsia="SimSun" w:hint="eastAsia"/>
          <w:lang w:eastAsia="zh-CN"/>
        </w:rPr>
        <w:t xml:space="preserve">If </w:t>
      </w:r>
      <w:ins w:id="108" w:author="Yan Cheng " w:date="2022-08-25T18:38:00Z">
        <w:r w:rsidR="00126DFE" w:rsidRPr="00B54C91">
          <w:rPr>
            <w:i/>
            <w:iCs/>
            <w:noProof/>
          </w:rPr>
          <w:t>uci-MuxWithDiffPrio</w:t>
        </w:r>
      </w:ins>
      <w:del w:id="109" w:author="Yan Cheng " w:date="2022-08-25T18:38:00Z">
        <w:r w:rsidRPr="00F27D2D" w:rsidDel="00126DFE">
          <w:rPr>
            <w:rFonts w:eastAsia="SimSun"/>
            <w:i/>
            <w:lang w:eastAsia="zh-CN"/>
          </w:rPr>
          <w:delText>UCI</w:delText>
        </w:r>
        <w:r w:rsidRPr="00F27D2D" w:rsidDel="00126DFE">
          <w:rPr>
            <w:rFonts w:eastAsia="SimSun" w:cs="Arial"/>
            <w:i/>
            <w:lang w:eastAsia="zh-CN"/>
          </w:rPr>
          <w:delText>-MuxWithDifferentPriority</w:delText>
        </w:r>
      </w:del>
      <w:r w:rsidRPr="00F27D2D">
        <w:rPr>
          <w:rFonts w:eastAsia="SimSun" w:cs="Arial"/>
          <w:i/>
          <w:lang w:eastAsia="zh-CN"/>
        </w:rPr>
        <w:t xml:space="preserve"> </w:t>
      </w:r>
      <w:r w:rsidRPr="00F27D2D">
        <w:rPr>
          <w:rFonts w:eastAsia="SimSun" w:cs="Arial"/>
          <w:lang w:eastAsia="zh-CN"/>
        </w:rPr>
        <w:t>is configured,</w:t>
      </w:r>
      <w:r w:rsidRPr="00F27D2D">
        <w:rPr>
          <w:rFonts w:eastAsia="SimSun"/>
          <w:lang w:eastAsia="zh-CN"/>
        </w:rPr>
        <w:t xml:space="preserve"> and CG-UCI associated with priority index 0 and HARQ-ACK bits associated with priority index 0 if any, HARQ-ACK bits associated with priority index 1, and CSI part 1 if any</w:t>
      </w:r>
      <w:r w:rsidRPr="00F27D2D">
        <w:rPr>
          <w:rFonts w:eastAsia="SimSun" w:hint="eastAsia"/>
          <w:lang w:eastAsia="zh-CN"/>
        </w:rPr>
        <w:t xml:space="preserve"> are transmitted on a PUSCH</w:t>
      </w:r>
      <w:r w:rsidRPr="00F27D2D">
        <w:rPr>
          <w:rFonts w:eastAsia="SimSun"/>
          <w:lang w:eastAsia="zh-CN"/>
        </w:rPr>
        <w:t xml:space="preserve"> associated with priority index 0, the following</w:t>
      </w:r>
      <w:r w:rsidRPr="00F27D2D" w:rsidDel="001F6876">
        <w:rPr>
          <w:rFonts w:eastAsia="SimSun" w:hint="eastAsia"/>
          <w:lang w:val="en-US" w:eastAsia="zh-CN"/>
        </w:rPr>
        <w:t xml:space="preserve"> </w:t>
      </w:r>
      <w:r w:rsidRPr="00F27D2D">
        <w:rPr>
          <w:rFonts w:eastAsia="SimSun" w:hint="eastAsia"/>
          <w:lang w:val="en-US" w:eastAsia="zh-CN"/>
        </w:rPr>
        <w:t>UCI bit sequences are generated,</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2</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A-1</m:t>
            </m:r>
          </m:sub>
        </m:sSub>
      </m:oMath>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w:t>
      </w:r>
      <w:r w:rsidRPr="00F27D2D">
        <w:rPr>
          <w:rFonts w:eastAsia="SimSun"/>
          <w:lang w:eastAsia="zh-CN"/>
        </w:rPr>
        <w:t xml:space="preserve">and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(2)</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(2)</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2</m:t>
                </m:r>
              </m:e>
            </m:d>
          </m:sup>
        </m:sSubSup>
      </m:oMath>
      <w:r w:rsidRPr="00F27D2D">
        <w:rPr>
          <w:rFonts w:eastAsia="SimSun" w:hint="eastAsia"/>
          <w:lang w:eastAsia="zh-CN"/>
        </w:rPr>
        <w:t xml:space="preserve"> </w:t>
      </w:r>
      <w:r w:rsidRPr="00F27D2D">
        <w:rPr>
          <w:rFonts w:eastAsia="SimSun"/>
          <w:lang w:eastAsia="zh-CN"/>
        </w:rPr>
        <w:t xml:space="preserve"> if any, </w:t>
      </w:r>
      <w:r w:rsidRPr="00F27D2D">
        <w:rPr>
          <w:rFonts w:eastAsia="SimSun" w:hint="eastAsia"/>
          <w:lang w:eastAsia="zh-CN"/>
        </w:rPr>
        <w:t>according to the following:</w:t>
      </w:r>
    </w:p>
    <w:p w14:paraId="40B3A197"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ACK-HP</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sSup>
          <m:sSupPr>
            <m:ctrlPr>
              <w:rPr>
                <w:rFonts w:ascii="Cambria Math" w:eastAsia="SimSun" w:hAnsi="Cambria Math"/>
                <w:i/>
                <w:lang w:eastAsia="zh-CN"/>
              </w:rPr>
            </m:ctrlPr>
          </m:sSupPr>
          <m:e>
            <m:r>
              <w:rPr>
                <w:rFonts w:ascii="Cambria Math" w:eastAsia="SimSun" w:hAnsi="Cambria Math"/>
                <w:lang w:eastAsia="zh-CN"/>
              </w:rPr>
              <m:t>0,1,…,O</m:t>
            </m:r>
          </m:e>
          <m:sup>
            <m:r>
              <m:rPr>
                <m:sty m:val="p"/>
              </m:rPr>
              <w:rPr>
                <w:rFonts w:ascii="Cambria Math" w:eastAsia="SimSun" w:hAnsi="Cambria Math"/>
                <w:lang w:eastAsia="zh-CN"/>
              </w:rPr>
              <m:t>ACK-HP</m:t>
            </m:r>
          </m:sup>
        </m:sSup>
        <m: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r>
          <w:rPr>
            <w:rFonts w:ascii="Cambria Math" w:eastAsia="SimSun" w:hAnsi="Cambria Math"/>
            <w:lang w:eastAsia="zh-CN"/>
          </w:rPr>
          <m:t>A=</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oMath>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ACK-HP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ACK-HP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ACK-HP</m:t>
                </m:r>
              </m:sup>
            </m:sSup>
            <m:r>
              <w:rPr>
                <w:rFonts w:ascii="Cambria Math" w:eastAsia="SimSun" w:hAnsi="Cambria Math"/>
                <w:lang w:eastAsia="zh-CN"/>
              </w:rPr>
              <m:t>-1</m:t>
            </m:r>
          </m:sub>
          <m:sup>
            <m:r>
              <m:rPr>
                <m:sty m:val="p"/>
              </m:rPr>
              <w:rPr>
                <w:rFonts w:ascii="Cambria Math" w:eastAsia="SimSun" w:hAnsi="Cambria Math"/>
                <w:lang w:eastAsia="zh-CN"/>
              </w:rPr>
              <m:t>ACK-HP</m:t>
            </m:r>
          </m:sup>
        </m:sSubSup>
      </m:oMath>
      <w:r w:rsidRPr="00F27D2D">
        <w:rPr>
          <w:rFonts w:eastAsia="SimSun" w:hint="eastAsia"/>
          <w:lang w:eastAsia="zh-CN"/>
        </w:rPr>
        <w:t xml:space="preserve"> </w:t>
      </w:r>
      <w:r w:rsidRPr="00F27D2D">
        <w:rPr>
          <w:rFonts w:eastAsia="SimSun"/>
          <w:lang w:eastAsia="zh-CN"/>
        </w:rPr>
        <w:t xml:space="preserve">associated with priority index 1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p>
    <w:p w14:paraId="464AFD04"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27D2D">
        <w:rPr>
          <w:rFonts w:eastAsia="SimSun" w:hint="eastAsia"/>
          <w:lang w:eastAsia="zh-CN"/>
        </w:rPr>
        <w:t xml:space="preserve">  for</w:t>
      </w:r>
      <w:r w:rsidRPr="00F27D2D">
        <w:rPr>
          <w:rFonts w:eastAsia="SimSun"/>
          <w:lang w:eastAsia="zh-CN"/>
        </w:rPr>
        <w:t xml:space="preserve">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and</w:t>
      </w:r>
      <w:r w:rsidRPr="00F27D2D">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oMath>
      <w:r w:rsidRPr="00F27D2D">
        <w:rPr>
          <w:rFonts w:eastAsia="SimSun" w:hint="eastAsia"/>
          <w:lang w:eastAsia="zh-CN"/>
        </w:rPr>
        <w:t xml:space="preserve"> </w:t>
      </w:r>
      <w:r w:rsidRPr="00F27D2D">
        <w:rPr>
          <w:rFonts w:eastAsia="SimSun"/>
          <w:lang w:eastAsia="zh-CN"/>
        </w:rPr>
        <w:t xml:space="preserve">if CG-UCI associated with priority index 0 </w:t>
      </w:r>
      <w:r w:rsidRPr="00F27D2D">
        <w:rPr>
          <w:rFonts w:eastAsia="SimSun" w:hint="eastAsia"/>
          <w:lang w:eastAsia="zh-CN"/>
        </w:rPr>
        <w:t>is</w:t>
      </w:r>
      <w:r w:rsidRPr="00F27D2D">
        <w:rPr>
          <w:rFonts w:eastAsia="SimSun"/>
          <w:lang w:eastAsia="zh-CN"/>
        </w:rPr>
        <w:t xml:space="preserve"> transmitted without HARQ-ACK bits associated with priority index 0</w:t>
      </w:r>
      <w:r w:rsidRPr="00F27D2D">
        <w:rPr>
          <w:rFonts w:eastAsia="SimSun" w:hint="eastAsia"/>
          <w:lang w:eastAsia="zh-CN"/>
        </w:rPr>
        <w:t xml:space="preserve">, where </w:t>
      </w:r>
      <w:r w:rsidRPr="00F27D2D">
        <w:rPr>
          <w:rFonts w:eastAsia="SimSun"/>
          <w:lang w:eastAsia="zh-CN"/>
        </w:rPr>
        <w:t>the</w:t>
      </w:r>
      <w:r w:rsidRPr="00F27D2D">
        <w:rPr>
          <w:rFonts w:eastAsia="SimSun" w:hint="eastAsia"/>
          <w:lang w:eastAsia="zh-CN"/>
        </w:rPr>
        <w:t xml:space="preserve"> </w:t>
      </w:r>
      <w:r w:rsidRPr="00F27D2D">
        <w:rPr>
          <w:rFonts w:eastAsia="SimSun"/>
          <w:lang w:eastAsia="zh-CN"/>
        </w:rPr>
        <w:t>CG-UCI</w:t>
      </w:r>
      <w:r w:rsidRPr="00F27D2D">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Table</w:t>
      </w:r>
      <w:r w:rsidRPr="00F27D2D">
        <w:rPr>
          <w:rFonts w:eastAsia="SimSun"/>
        </w:rPr>
        <w:t xml:space="preserve"> </w:t>
      </w:r>
      <w:r w:rsidRPr="00F27D2D">
        <w:rPr>
          <w:rFonts w:eastAsia="SimSun" w:hint="eastAsia"/>
          <w:lang w:eastAsia="zh-CN"/>
        </w:rPr>
        <w:t>6.3.2.</w:t>
      </w:r>
      <w:r w:rsidRPr="00F27D2D">
        <w:rPr>
          <w:rFonts w:eastAsia="SimSun"/>
          <w:lang w:eastAsia="zh-CN"/>
        </w:rPr>
        <w:t>1</w:t>
      </w:r>
      <w:r w:rsidRPr="00F27D2D">
        <w:rPr>
          <w:rFonts w:eastAsia="SimSun" w:hint="eastAsia"/>
          <w:lang w:eastAsia="zh-CN"/>
        </w:rPr>
        <w:t>.</w:t>
      </w:r>
      <w:r w:rsidRPr="00F27D2D">
        <w:rPr>
          <w:rFonts w:eastAsia="SimSun"/>
          <w:lang w:eastAsia="zh-CN"/>
        </w:rPr>
        <w:t>3</w:t>
      </w:r>
      <w:r w:rsidRPr="00F27D2D">
        <w:rPr>
          <w:rFonts w:eastAsia="SimSun"/>
        </w:rPr>
        <w:t>-1</w:t>
      </w:r>
      <w:r w:rsidRPr="00F27D2D">
        <w:rPr>
          <w:rFonts w:eastAsia="SimSun" w:hint="eastAsia"/>
          <w:lang w:eastAsia="zh-CN"/>
        </w:rPr>
        <w:t>, mapped in the order from upper part to lower part</w:t>
      </w:r>
      <w:r w:rsidRPr="00F27D2D">
        <w:rPr>
          <w:rFonts w:eastAsia="SimSun"/>
          <w:lang w:eastAsia="zh-CN"/>
        </w:rPr>
        <w:t>;</w:t>
      </w:r>
    </w:p>
    <w:p w14:paraId="45D95027"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 xml:space="preserve">Set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xml:space="preserve"> </w:t>
      </w:r>
      <w:r w:rsidRPr="00F27D2D">
        <w:rPr>
          <w:rFonts w:eastAsia="SimSun"/>
          <w:lang w:eastAsia="zh-CN"/>
        </w:rPr>
        <w:t xml:space="preserve">as follows if both CG-UCI associated with priority index 0 and HARQ-ACK bits associated with priority index 0 are transmitted, where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CG-UCI</m:t>
            </m:r>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oMath>
    </w:p>
    <w:p w14:paraId="3CE4CFDF"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The CG-UCI bits are mapped to the UCI bit sequence</w:t>
      </w:r>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m:rPr>
                    <m:sty m:val="p"/>
                  </m:rPr>
                  <w:rPr>
                    <w:rFonts w:ascii="Cambria Math" w:eastAsia="SimSun" w:hAnsi="Cambria Math"/>
                  </w:rPr>
                  <m:t>CG-UCI</m:t>
                </m:r>
              </m:sup>
            </m:sSup>
            <m:r>
              <m:rPr>
                <m:sty m:val="p"/>
              </m:rPr>
              <w:rPr>
                <w:rFonts w:ascii="Cambria Math" w:eastAsia="SimSun" w:hAnsi="Cambria Math"/>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lang w:eastAsia="zh-CN"/>
        </w:rPr>
        <w:t xml:space="preserve">, where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(1)</m:t>
            </m:r>
          </m:sup>
        </m:sSubSup>
        <m:r>
          <m:rPr>
            <m:sty m:val="p"/>
          </m:rPr>
          <w:rPr>
            <w:rFonts w:ascii="Cambria Math" w:eastAsia="SimSun" w:hAnsi="Cambria Math"/>
          </w:rPr>
          <m:t>=</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r>
              <m:rPr>
                <m:sty m:val="p"/>
              </m:rPr>
              <w:rPr>
                <w:rFonts w:ascii="Cambria Math" w:eastAsia="SimSun" w:hAnsi="Cambria Math"/>
                <w:lang w:eastAsia="zh-CN"/>
              </w:rPr>
              <m:t xml:space="preserve"> </m:t>
            </m:r>
          </m:sup>
        </m:sSubSup>
      </m:oMath>
      <w:r w:rsidRPr="00F27D2D">
        <w:rPr>
          <w:rFonts w:eastAsia="SimSun"/>
          <w:lang w:eastAsia="zh-CN"/>
        </w:rPr>
        <w:t xml:space="preserve">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oMath>
      <w:r w:rsidRPr="00F27D2D">
        <w:rPr>
          <w:rFonts w:eastAsia="SimSun"/>
          <w:lang w:eastAsia="zh-CN"/>
        </w:rPr>
        <w:t>. The</w:t>
      </w:r>
      <w:r w:rsidRPr="00F27D2D">
        <w:rPr>
          <w:rFonts w:eastAsia="SimSun" w:hint="eastAsia"/>
          <w:lang w:eastAsia="zh-CN"/>
        </w:rPr>
        <w:t xml:space="preserve"> </w:t>
      </w:r>
      <w:r w:rsidRPr="00F27D2D">
        <w:rPr>
          <w:rFonts w:eastAsia="SimSun"/>
          <w:lang w:eastAsia="zh-CN"/>
        </w:rPr>
        <w:t>CG-UCI</w:t>
      </w:r>
      <w:r w:rsidRPr="00F27D2D">
        <w:rPr>
          <w:rFonts w:eastAsia="SimSun" w:hint="eastAsia"/>
          <w:lang w:eastAsia="zh-CN"/>
        </w:rPr>
        <w:t xml:space="preserve"> bit sequence </w:t>
      </w:r>
      <m:oMath>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r>
          <m:rPr>
            <m:sty m:val="p"/>
          </m:rPr>
          <w:rPr>
            <w:rFonts w:ascii="Cambria Math" w:eastAsia="SimSun" w:hAnsi="Cambria Math"/>
            <w:lang w:eastAsia="zh-CN"/>
          </w:rPr>
          <m:t xml:space="preserve">, …, </m:t>
        </m:r>
        <m:sSubSup>
          <m:sSubSupPr>
            <m:ctrlPr>
              <w:rPr>
                <w:rFonts w:ascii="Cambria Math" w:eastAsia="SimSun" w:hAnsi="Cambria Math"/>
                <w:lang w:eastAsia="zh-CN"/>
              </w:rPr>
            </m:ctrlPr>
          </m:sSubSupPr>
          <m:e>
            <m:acc>
              <m:accPr>
                <m:chr m:val="̃"/>
                <m:ctrlPr>
                  <w:rPr>
                    <w:rFonts w:ascii="Cambria Math" w:eastAsia="SimSun" w:hAnsi="Cambria Math"/>
                    <w:lang w:eastAsia="zh-CN"/>
                  </w:rPr>
                </m:ctrlPr>
              </m:accPr>
              <m:e>
                <m:r>
                  <w:rPr>
                    <w:rFonts w:ascii="Cambria Math" w:eastAsia="SimSun" w:hAnsi="Cambria Math"/>
                    <w:lang w:eastAsia="zh-CN"/>
                  </w:rPr>
                  <m:t>o</m:t>
                </m:r>
              </m:e>
            </m:acc>
          </m:e>
          <m:sub>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m:rPr>
                <m:sty m:val="p"/>
              </m:rPr>
              <w:rPr>
                <w:rFonts w:ascii="Cambria Math" w:eastAsia="SimSun" w:hAnsi="Cambria Math"/>
                <w:lang w:eastAsia="zh-CN"/>
              </w:rPr>
              <m:t>CG-UCI</m:t>
            </m:r>
          </m:sup>
        </m:sSubSup>
      </m:oMath>
      <w:r w:rsidRPr="00F27D2D">
        <w:rPr>
          <w:rFonts w:eastAsia="SimSun" w:hint="eastAsia"/>
          <w:lang w:eastAsia="zh-CN"/>
        </w:rPr>
        <w:t xml:space="preserve"> is given by Table</w:t>
      </w:r>
      <w:r w:rsidRPr="00F27D2D">
        <w:rPr>
          <w:rFonts w:eastAsia="SimSun"/>
        </w:rPr>
        <w:t xml:space="preserve"> </w:t>
      </w:r>
      <w:r w:rsidRPr="00F27D2D">
        <w:rPr>
          <w:rFonts w:eastAsia="SimSun" w:hint="eastAsia"/>
          <w:lang w:eastAsia="zh-CN"/>
        </w:rPr>
        <w:t>6.3.2.</w:t>
      </w:r>
      <w:r w:rsidRPr="00F27D2D">
        <w:rPr>
          <w:rFonts w:eastAsia="SimSun"/>
          <w:lang w:eastAsia="zh-CN"/>
        </w:rPr>
        <w:t>1</w:t>
      </w:r>
      <w:r w:rsidRPr="00F27D2D">
        <w:rPr>
          <w:rFonts w:eastAsia="SimSun" w:hint="eastAsia"/>
          <w:lang w:eastAsia="zh-CN"/>
        </w:rPr>
        <w:t>.</w:t>
      </w:r>
      <w:r w:rsidRPr="00F27D2D">
        <w:rPr>
          <w:rFonts w:eastAsia="SimSun"/>
          <w:lang w:eastAsia="zh-CN"/>
        </w:rPr>
        <w:t>3</w:t>
      </w:r>
      <w:r w:rsidRPr="00F27D2D">
        <w:rPr>
          <w:rFonts w:eastAsia="SimSun"/>
        </w:rPr>
        <w:t>-1</w:t>
      </w:r>
      <w:r w:rsidRPr="00F27D2D">
        <w:rPr>
          <w:rFonts w:eastAsia="SimSun" w:hint="eastAsia"/>
          <w:lang w:eastAsia="zh-CN"/>
        </w:rPr>
        <w:t xml:space="preserve"> mapped in the order from upper part to lower part</w:t>
      </w:r>
      <w:r w:rsidRPr="00F27D2D">
        <w:rPr>
          <w:rFonts w:eastAsia="SimSun"/>
          <w:lang w:eastAsia="zh-CN"/>
        </w:rPr>
        <w:t xml:space="preserve">, and </w:t>
      </w:r>
      <m:oMath>
        <m:sSup>
          <m:sSupPr>
            <m:ctrlPr>
              <w:rPr>
                <w:rFonts w:ascii="Cambria Math" w:eastAsia="SimSun" w:hAnsi="Cambria Math"/>
                <w:lang w:eastAsia="zh-CN"/>
              </w:rPr>
            </m:ctrlPr>
          </m:sSupPr>
          <m:e>
            <m:r>
              <w:rPr>
                <w:rFonts w:ascii="Cambria Math" w:eastAsia="SimSun" w:hAnsi="Cambria Math"/>
                <w:lang w:eastAsia="zh-CN"/>
              </w:rPr>
              <m:t>O</m:t>
            </m:r>
          </m:e>
          <m:sup>
            <m:r>
              <m:rPr>
                <m:sty m:val="p"/>
              </m:rPr>
              <w:rPr>
                <w:rFonts w:ascii="Cambria Math" w:eastAsia="SimSun" w:hAnsi="Cambria Math"/>
                <w:lang w:eastAsia="zh-CN"/>
              </w:rPr>
              <m:t>CG-UCI</m:t>
            </m:r>
          </m:sup>
        </m:sSup>
      </m:oMath>
      <w:r w:rsidRPr="00F27D2D">
        <w:rPr>
          <w:rFonts w:eastAsia="SimSun" w:hint="eastAsia"/>
          <w:lang w:eastAsia="zh-CN"/>
        </w:rPr>
        <w:t xml:space="preserve"> is number of </w:t>
      </w:r>
      <w:r w:rsidRPr="00F27D2D">
        <w:rPr>
          <w:rFonts w:eastAsia="SimSun"/>
          <w:lang w:eastAsia="zh-CN"/>
        </w:rPr>
        <w:t>CG-UCI</w:t>
      </w:r>
      <w:r w:rsidRPr="00F27D2D">
        <w:rPr>
          <w:rFonts w:eastAsia="SimSun" w:hint="eastAsia"/>
          <w:lang w:eastAsia="zh-CN"/>
        </w:rPr>
        <w:t xml:space="preserve"> bits</w:t>
      </w:r>
    </w:p>
    <w:p w14:paraId="31076079" w14:textId="77777777" w:rsidR="00F27D2D" w:rsidRPr="00F27D2D" w:rsidRDefault="00F27D2D" w:rsidP="00F27D2D">
      <w:pPr>
        <w:ind w:left="851" w:hanging="284"/>
        <w:rPr>
          <w:rFonts w:eastAsia="SimSun"/>
          <w:lang w:eastAsia="zh-CN"/>
        </w:rPr>
      </w:pPr>
      <w:r w:rsidRPr="00F27D2D">
        <w:rPr>
          <w:rFonts w:eastAsia="SimSun"/>
          <w:lang w:eastAsia="zh-CN"/>
        </w:rPr>
        <w:t>-</w:t>
      </w:r>
      <w:r w:rsidRPr="00F27D2D">
        <w:rPr>
          <w:rFonts w:eastAsia="SimSun"/>
          <w:lang w:eastAsia="zh-CN"/>
        </w:rPr>
        <w:tab/>
        <w:t>T</w:t>
      </w:r>
      <w:r w:rsidRPr="00F27D2D">
        <w:rPr>
          <w:rFonts w:eastAsia="SimSun" w:hint="eastAsia"/>
          <w:lang w:eastAsia="zh-CN"/>
        </w:rPr>
        <w:t>he HARQ-ACK bits are mapped to the UCI bit sequence</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+1</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rPr>
                </m:ctrlPr>
              </m:sSupPr>
              <m:e>
                <m:r>
                  <w:rPr>
                    <w:rFonts w:ascii="Cambria Math" w:eastAsia="SimSun" w:hAnsi="Cambria Math"/>
                  </w:rPr>
                  <m:t>O</m:t>
                </m:r>
              </m:e>
              <m:sup>
                <m:r>
                  <w:rPr>
                    <w:rFonts w:ascii="Cambria Math" w:eastAsia="SimSun" w:hAnsi="Cambria Math"/>
                  </w:rPr>
                  <m:t>CG</m:t>
                </m:r>
                <m:r>
                  <m:rPr>
                    <m:sty m:val="p"/>
                  </m:rPr>
                  <w:rPr>
                    <w:rFonts w:ascii="Cambria Math" w:eastAsia="SimSun" w:hAnsi="Cambria Math"/>
                  </w:rPr>
                  <m:t>-</m:t>
                </m:r>
                <m:r>
                  <w:rPr>
                    <w:rFonts w:ascii="Cambria Math" w:eastAsia="SimSun" w:hAnsi="Cambria Math"/>
                  </w:rPr>
                  <m:t>UCI</m:t>
                </m:r>
              </m:sup>
            </m:sSup>
            <m:r>
              <m:rPr>
                <m:sty m:val="p"/>
              </m:rPr>
              <w:rPr>
                <w:rFonts w:ascii="Cambria Math" w:eastAsia="SimSun" w:hAnsi="Cambria Math"/>
              </w:rPr>
              <m:t>+</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r>
              <m:rPr>
                <m:sty m:val="p"/>
              </m:rPr>
              <w:rPr>
                <w:rFonts w:ascii="Cambria Math" w:eastAsia="SimSun" w:hAnsi="Cambria Math"/>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hint="eastAsia"/>
          <w:lang w:eastAsia="zh-CN"/>
        </w:rPr>
        <w:t>, where</w:t>
      </w:r>
      <w:r w:rsidRPr="00F27D2D">
        <w:rPr>
          <w:rFonts w:eastAsia="SimSun"/>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r>
              <m:rPr>
                <m:sty m:val="p"/>
              </m:rPr>
              <w:rPr>
                <w:rFonts w:ascii="Cambria Math" w:eastAsia="SimSun" w:hAnsi="Cambria Math" w:hint="eastAsia"/>
                <w:lang w:eastAsia="zh-CN"/>
              </w:rPr>
              <m:t>+</m:t>
            </m:r>
            <m:sSup>
              <m:sSupPr>
                <m:ctrlPr>
                  <w:rPr>
                    <w:rFonts w:ascii="Cambria Math" w:eastAsia="SimSun" w:hAnsi="Cambria Math"/>
                    <w:lang w:eastAsia="zh-CN"/>
                  </w:rPr>
                </m:ctrlPr>
              </m:sSupPr>
              <m:e>
                <m:r>
                  <w:rPr>
                    <w:rFonts w:ascii="Cambria Math" w:eastAsia="SimSun" w:hAnsi="Cambria Math"/>
                    <w:lang w:eastAsia="zh-CN"/>
                  </w:rPr>
                  <m:t>O</m:t>
                </m:r>
              </m:e>
              <m:sup>
                <m:r>
                  <w:rPr>
                    <w:rFonts w:ascii="Cambria Math" w:eastAsia="SimSun" w:hAnsi="Cambria Math"/>
                    <w:lang w:eastAsia="zh-CN"/>
                  </w:rPr>
                  <m:t>CG</m:t>
                </m:r>
                <m:r>
                  <m:rPr>
                    <m:sty m:val="p"/>
                  </m:rPr>
                  <w:rPr>
                    <w:rFonts w:ascii="Cambria Math" w:eastAsia="SimSun" w:hAnsi="Cambria Math"/>
                    <w:lang w:eastAsia="zh-CN"/>
                  </w:rPr>
                  <m:t>-</m:t>
                </m:r>
                <m:r>
                  <w:rPr>
                    <w:rFonts w:ascii="Cambria Math" w:eastAsia="SimSun" w:hAnsi="Cambria Math"/>
                    <w:lang w:eastAsia="zh-CN"/>
                  </w:rPr>
                  <m:t>UCI</m:t>
                </m:r>
              </m:sup>
            </m:sSup>
          </m:sub>
          <m:sup>
            <m:r>
              <w:rPr>
                <w:rFonts w:ascii="Cambria Math" w:eastAsia="SimSun" w:hAnsi="Cambria Math"/>
                <w:lang w:eastAsia="zh-CN"/>
              </w:rPr>
              <m:t>(1)</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i</m:t>
            </m:r>
          </m:sub>
          <m:sup>
            <m:r>
              <m:rPr>
                <m:sty m:val="p"/>
              </m:rPr>
              <w:rPr>
                <w:rFonts w:ascii="Cambria Math" w:eastAsia="SimSun" w:hAnsi="Cambria Math"/>
                <w:lang w:eastAsia="zh-CN"/>
              </w:rPr>
              <m:t>ACK-LP</m:t>
            </m:r>
          </m:sup>
        </m:sSubSup>
      </m:oMath>
      <w:r w:rsidRPr="00F27D2D">
        <w:rPr>
          <w:rFonts w:eastAsia="SimSun" w:hint="eastAsia"/>
          <w:lang w:eastAsia="zh-CN"/>
        </w:rPr>
        <w:t xml:space="preserve"> for </w:t>
      </w:r>
      <m:oMath>
        <m:r>
          <w:rPr>
            <w:rFonts w:ascii="Cambria Math" w:eastAsia="SimSun" w:hAnsi="Cambria Math"/>
            <w:lang w:eastAsia="zh-CN"/>
          </w:rPr>
          <m:t>i</m:t>
        </m:r>
        <m:r>
          <m:rPr>
            <m:sty m:val="p"/>
          </m:rPr>
          <w:rPr>
            <w:rFonts w:ascii="Cambria Math" w:eastAsia="SimSun" w:hAnsi="Cambria Math"/>
            <w:lang w:eastAsia="zh-CN"/>
          </w:rPr>
          <m:t xml:space="preserve">=0,1, …, </m:t>
        </m:r>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ACK-LP</m:t>
            </m:r>
          </m:sup>
        </m:sSup>
        <m:r>
          <m:rPr>
            <m:sty m:val="p"/>
          </m:rPr>
          <w:rPr>
            <w:rFonts w:ascii="Cambria Math" w:eastAsia="SimSun" w:hAnsi="Cambria Math"/>
            <w:lang w:eastAsia="zh-CN"/>
          </w:rPr>
          <m:t>-1</m:t>
        </m:r>
      </m:oMath>
      <w:r w:rsidRPr="00F27D2D">
        <w:rPr>
          <w:rFonts w:eastAsia="SimSun" w:hint="eastAsia"/>
          <w:lang w:eastAsia="zh-CN"/>
        </w:rPr>
        <w:t xml:space="preserve">. </w:t>
      </w:r>
      <w:r w:rsidRPr="00F27D2D">
        <w:rPr>
          <w:rFonts w:eastAsia="SimSun"/>
          <w:lang w:eastAsia="zh-CN"/>
        </w:rPr>
        <w:t>The</w:t>
      </w:r>
      <w:r w:rsidRPr="00F27D2D">
        <w:rPr>
          <w:rFonts w:eastAsia="SimSun" w:hint="eastAsia"/>
          <w:lang w:eastAsia="zh-CN"/>
        </w:rPr>
        <w:t xml:space="preserve"> HARQ-ACK bit sequence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0</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 xml:space="preserve">, …,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p>
            <m:r>
              <w:rPr>
                <w:rFonts w:ascii="Cambria Math" w:eastAsia="SimSun" w:hAnsi="Cambria Math"/>
                <w:lang w:eastAsia="zh-CN"/>
              </w:rPr>
              <m:t>-1</m:t>
            </m:r>
          </m:sub>
          <m:sup>
            <m:r>
              <m:rPr>
                <m:sty m:val="p"/>
              </m:rPr>
              <w:rPr>
                <w:rFonts w:ascii="Cambria Math" w:eastAsia="SimSun" w:hAnsi="Cambria Math"/>
                <w:lang w:eastAsia="zh-CN"/>
              </w:rPr>
              <m:t>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oMath>
      <w:r w:rsidRPr="00F27D2D">
        <w:rPr>
          <w:rFonts w:eastAsia="SimSun" w:hint="eastAsia"/>
          <w:lang w:eastAsia="zh-CN"/>
        </w:rPr>
        <w:t xml:space="preserve"> </w:t>
      </w:r>
      <w:r w:rsidRPr="00F27D2D">
        <w:rPr>
          <w:rFonts w:eastAsia="SimSun"/>
          <w:lang w:eastAsia="zh-CN"/>
        </w:rPr>
        <w:t xml:space="preserve">associated with priority index 0 </w:t>
      </w:r>
      <w:r w:rsidRPr="00F27D2D">
        <w:rPr>
          <w:rFonts w:eastAsia="SimSun" w:hint="eastAsia"/>
          <w:lang w:eastAsia="zh-CN"/>
        </w:rPr>
        <w:t>is given by Clause 9.1 of [5, TS</w:t>
      </w:r>
      <w:r w:rsidRPr="00F27D2D">
        <w:rPr>
          <w:rFonts w:eastAsia="SimSun"/>
          <w:lang w:eastAsia="zh-CN"/>
        </w:rPr>
        <w:t xml:space="preserve"> </w:t>
      </w:r>
      <w:r w:rsidRPr="00F27D2D">
        <w:rPr>
          <w:rFonts w:eastAsia="SimSun" w:hint="eastAsia"/>
          <w:lang w:eastAsia="zh-CN"/>
        </w:rPr>
        <w:t>38.213]</w:t>
      </w:r>
      <w:r w:rsidRPr="00F27D2D">
        <w:rPr>
          <w:rFonts w:eastAsia="SimSun"/>
          <w:lang w:eastAsia="zh-CN"/>
        </w:rPr>
        <w:t>.</w:t>
      </w:r>
    </w:p>
    <w:p w14:paraId="030CE039" w14:textId="77777777" w:rsidR="00F27D2D" w:rsidRPr="00F27D2D" w:rsidRDefault="00F27D2D" w:rsidP="00F27D2D">
      <w:pPr>
        <w:ind w:left="568" w:hanging="284"/>
        <w:rPr>
          <w:rFonts w:eastAsia="SimSun"/>
          <w:lang w:eastAsia="zh-CN"/>
        </w:rPr>
      </w:pPr>
      <w:r w:rsidRPr="00F27D2D">
        <w:rPr>
          <w:rFonts w:eastAsia="SimSun"/>
          <w:lang w:eastAsia="zh-CN"/>
        </w:rPr>
        <w:t>-</w:t>
      </w:r>
      <w:r w:rsidRPr="00F27D2D">
        <w:rPr>
          <w:rFonts w:eastAsia="SimSun"/>
          <w:lang w:eastAsia="zh-CN"/>
        </w:rPr>
        <w:tab/>
        <w:t>Set</w:t>
      </w:r>
      <w:r w:rsidRPr="00F27D2D">
        <w:rPr>
          <w:rFonts w:eastAsia="SimSun" w:hint="eastAsia"/>
          <w:lang w:eastAsia="zh-CN"/>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i</m:t>
            </m:r>
          </m:sub>
          <m:sup>
            <m:r>
              <w:rPr>
                <w:rFonts w:ascii="Cambria Math" w:eastAsia="SimSun" w:hAnsi="Cambria Math"/>
                <w:lang w:eastAsia="zh-CN"/>
              </w:rPr>
              <m:t>(2)</m:t>
            </m:r>
          </m:sup>
        </m:sSubSup>
        <m:r>
          <w:rPr>
            <w:rFonts w:ascii="Cambria Math" w:eastAsia="SimSun" w:hAnsi="Cambria Math"/>
            <w:lang w:eastAsia="zh-CN"/>
          </w:rPr>
          <m:t>=</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i</m:t>
            </m:r>
          </m:sub>
          <m:sup>
            <m:r>
              <w:rPr>
                <w:rFonts w:ascii="Cambria Math" w:eastAsia="SimSun" w:hAnsi="Cambria Math"/>
                <w:lang w:eastAsia="zh-CN"/>
              </w:rPr>
              <m:t>(1)</m:t>
            </m:r>
          </m:sup>
        </m:sSubSup>
      </m:oMath>
      <w:r w:rsidRPr="00F27D2D">
        <w:rPr>
          <w:rFonts w:eastAsia="SimSun" w:hint="eastAsia"/>
          <w:lang w:eastAsia="zh-CN"/>
        </w:rPr>
        <w:t xml:space="preserve"> </w:t>
      </w:r>
      <w:r w:rsidRPr="00F27D2D">
        <w:rPr>
          <w:rFonts w:eastAsia="SimSun"/>
          <w:lang w:eastAsia="zh-CN"/>
        </w:rPr>
        <w:t xml:space="preserve"> for </w:t>
      </w:r>
      <m:oMath>
        <m:r>
          <w:rPr>
            <w:rFonts w:ascii="Cambria Math" w:eastAsia="SimSun" w:hAnsi="Cambria Math"/>
            <w:lang w:eastAsia="zh-CN"/>
          </w:rPr>
          <m:t>i=0,1,…,</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d>
              <m:dPr>
                <m:ctrlPr>
                  <w:rPr>
                    <w:rFonts w:ascii="Cambria Math" w:eastAsia="SimSun" w:hAnsi="Cambria Math"/>
                    <w:i/>
                    <w:lang w:eastAsia="zh-CN"/>
                  </w:rPr>
                </m:ctrlPr>
              </m:dPr>
              <m:e>
                <m:r>
                  <w:rPr>
                    <w:rFonts w:ascii="Cambria Math" w:eastAsia="SimSun" w:hAnsi="Cambria Math"/>
                    <w:lang w:eastAsia="zh-CN"/>
                  </w:rPr>
                  <m:t>1</m:t>
                </m:r>
              </m:e>
            </m:d>
          </m:sup>
        </m:sSup>
        <m:r>
          <w:rPr>
            <w:rFonts w:ascii="Cambria Math" w:eastAsia="SimSun" w:hAnsi="Cambria Math"/>
            <w:lang w:eastAsia="zh-CN"/>
          </w:rPr>
          <m:t xml:space="preserve">-1 </m:t>
        </m:r>
      </m:oMath>
      <w:r w:rsidRPr="00F27D2D">
        <w:rPr>
          <w:rFonts w:eastAsia="SimSun"/>
          <w:lang w:eastAsia="zh-CN"/>
        </w:rPr>
        <w:t xml:space="preserve">and </w:t>
      </w:r>
      <m:oMath>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oMath>
      <w:r w:rsidRPr="00F27D2D">
        <w:rPr>
          <w:rFonts w:eastAsia="SimSun"/>
          <w:lang w:eastAsia="zh-CN"/>
        </w:rPr>
        <w:t>,</w:t>
      </w:r>
      <w:r w:rsidRPr="00F27D2D">
        <w:rPr>
          <w:rFonts w:eastAsia="SimSun"/>
          <w:lang w:val="en-US" w:eastAsia="zh-CN"/>
        </w:rPr>
        <w:t xml:space="preserve"> </w:t>
      </w:r>
      <w:r w:rsidRPr="00F27D2D">
        <w:rPr>
          <w:rFonts w:eastAsia="SimSun"/>
          <w:lang w:eastAsia="zh-CN"/>
        </w:rPr>
        <w:t xml:space="preserve">if CSI part 1 is also transmitted on the PUSCH and the PUSCH is associated with priority index 0, where </w:t>
      </w:r>
      <w:r w:rsidRPr="00F27D2D">
        <w:rPr>
          <w:rFonts w:eastAsia="SimSun" w:hint="eastAsia"/>
          <w:lang w:eastAsia="zh-CN"/>
        </w:rPr>
        <w:t xml:space="preserve">the </w:t>
      </w:r>
      <w:r w:rsidRPr="00F27D2D">
        <w:rPr>
          <w:rFonts w:eastAsia="SimSun"/>
          <w:lang w:eastAsia="zh-CN"/>
        </w:rPr>
        <w:t>CSI part 1</w:t>
      </w:r>
      <w:r w:rsidRPr="00F27D2D">
        <w:rPr>
          <w:rFonts w:eastAsia="SimSun" w:hint="eastAsia"/>
          <w:lang w:eastAsia="zh-CN"/>
        </w:rPr>
        <w:t xml:space="preserve">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F27D2D">
        <w:rPr>
          <w:rFonts w:eastAsia="SimSun"/>
          <w:lang w:eastAsia="zh-CN"/>
        </w:rPr>
        <w:t xml:space="preserve"> is given by </w:t>
      </w:r>
      <w:r w:rsidRPr="00F27D2D">
        <w:rPr>
          <w:rFonts w:eastAsia="SimSun" w:hint="eastAsia"/>
          <w:lang w:eastAsia="zh-CN"/>
        </w:rPr>
        <w:t>Table 6.3.2.1.2-6</w:t>
      </w:r>
      <w:r w:rsidRPr="00F27D2D">
        <w:rPr>
          <w:rFonts w:eastAsia="SimSun"/>
          <w:lang w:eastAsia="zh-CN"/>
        </w:rPr>
        <w:t xml:space="preserve"> by replacing </w:t>
      </w:r>
      <m:oMath>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a</m:t>
            </m:r>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r>
              <w:rPr>
                <w:rFonts w:ascii="Cambria Math" w:eastAsia="SimSun" w:hAnsi="Cambria Math"/>
                <w:lang w:eastAsia="zh-CN"/>
              </w:rPr>
              <m:t>a</m:t>
            </m:r>
          </m:e>
          <m:sub>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(1)</m:t>
                </m:r>
              </m:sup>
            </m:sSup>
            <m:r>
              <w:rPr>
                <w:rFonts w:ascii="Cambria Math" w:eastAsia="SimSun" w:hAnsi="Cambria Math"/>
                <w:lang w:eastAsia="zh-CN"/>
              </w:rPr>
              <m:t>-1</m:t>
            </m:r>
          </m:sub>
          <m:sup>
            <m:d>
              <m:dPr>
                <m:ctrlPr>
                  <w:rPr>
                    <w:rFonts w:ascii="Cambria Math" w:eastAsia="SimSun" w:hAnsi="Cambria Math"/>
                    <w:i/>
                    <w:lang w:eastAsia="zh-CN"/>
                  </w:rPr>
                </m:ctrlPr>
              </m:dPr>
              <m:e>
                <m:r>
                  <w:rPr>
                    <w:rFonts w:ascii="Cambria Math" w:eastAsia="SimSun" w:hAnsi="Cambria Math"/>
                    <w:lang w:eastAsia="zh-CN"/>
                  </w:rPr>
                  <m:t>1</m:t>
                </m:r>
              </m:e>
            </m:d>
          </m:sup>
        </m:sSubSup>
      </m:oMath>
      <w:r w:rsidRPr="00F27D2D">
        <w:rPr>
          <w:rFonts w:eastAsia="SimSun"/>
          <w:lang w:eastAsia="zh-CN"/>
        </w:rPr>
        <w:t xml:space="preserve">, and </w:t>
      </w:r>
      <w:r w:rsidRPr="00F27D2D">
        <w:rPr>
          <w:rFonts w:eastAsia="SimSun"/>
          <w:lang w:val="en-US" w:eastAsia="zh-CN"/>
        </w:rPr>
        <w:t xml:space="preserve">the CSI fields of all CSI reports, </w:t>
      </w:r>
      <w:r w:rsidRPr="00F27D2D">
        <w:rPr>
          <w:rFonts w:eastAsia="SimSun" w:hint="eastAsia"/>
          <w:lang w:eastAsia="zh-CN"/>
        </w:rPr>
        <w:t xml:space="preserve">in the order from upper part to lower part in Table 6.3.2.1.2-6, are mapped to the </w:t>
      </w:r>
      <w:r w:rsidRPr="00F27D2D">
        <w:rPr>
          <w:rFonts w:eastAsia="SimSun"/>
          <w:lang w:eastAsia="zh-CN"/>
        </w:rPr>
        <w:t>CSI part 1</w:t>
      </w:r>
      <w:r w:rsidRPr="00F27D2D">
        <w:rPr>
          <w:rFonts w:eastAsia="SimSun" w:hint="eastAsia"/>
          <w:lang w:eastAsia="zh-CN"/>
        </w:rPr>
        <w:t xml:space="preserve"> sequence</w:t>
      </w:r>
      <w:r w:rsidRPr="00F27D2D">
        <w:rPr>
          <w:rFonts w:eastAsia="SimSun"/>
          <w:lang w:eastAsia="zh-CN"/>
        </w:rPr>
        <w:t xml:space="preserve">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1</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2</m:t>
            </m:r>
          </m:sub>
          <m:sup>
            <m:r>
              <w:rPr>
                <w:rFonts w:ascii="Cambria Math" w:eastAsia="SimSun" w:hAnsi="Cambria Math"/>
                <w:lang w:eastAsia="zh-CN"/>
              </w:rPr>
              <m:t>(1)</m:t>
            </m:r>
          </m:sup>
        </m:sSubSup>
        <m:r>
          <w:rPr>
            <w:rFonts w:ascii="Cambria Math" w:eastAsia="SimSun" w:hAnsi="Cambria Math"/>
            <w:lang w:eastAsia="zh-CN"/>
          </w:rPr>
          <m:t xml:space="preserve">,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3</m:t>
            </m:r>
          </m:sub>
          <m:sup>
            <m:r>
              <w:rPr>
                <w:rFonts w:ascii="Cambria Math" w:eastAsia="SimSun" w:hAnsi="Cambria Math"/>
                <w:lang w:eastAsia="zh-CN"/>
              </w:rPr>
              <m:t>(1)</m:t>
            </m:r>
          </m:sup>
        </m:sSubSup>
        <m:r>
          <w:rPr>
            <w:rFonts w:ascii="Cambria Math" w:eastAsia="SimSun" w:hAnsi="Cambria Math"/>
            <w:lang w:eastAsia="zh-CN"/>
          </w:rPr>
          <m:t>, …,</m:t>
        </m:r>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sSup>
              <m:sSupPr>
                <m:ctrlPr>
                  <w:rPr>
                    <w:rFonts w:ascii="Cambria Math" w:eastAsia="SimSun" w:hAnsi="Cambria Math"/>
                    <w:i/>
                    <w:lang w:eastAsia="zh-CN"/>
                  </w:rPr>
                </m:ctrlPr>
              </m:sSupPr>
              <m:e>
                <m:acc>
                  <m:accPr>
                    <m:chr m:val="̃"/>
                    <m:ctrlPr>
                      <w:rPr>
                        <w:rFonts w:ascii="Cambria Math" w:eastAsia="SimSun" w:hAnsi="Cambria Math"/>
                        <w:i/>
                        <w:lang w:eastAsia="zh-CN"/>
                      </w:rPr>
                    </m:ctrlPr>
                  </m:accPr>
                  <m:e>
                    <m:r>
                      <w:rPr>
                        <w:rFonts w:ascii="Cambria Math" w:eastAsia="SimSun" w:hAnsi="Cambria Math"/>
                        <w:lang w:eastAsia="zh-CN"/>
                      </w:rPr>
                      <m:t>A</m:t>
                    </m:r>
                  </m:e>
                </m:acc>
              </m:e>
              <m:sup>
                <m:r>
                  <w:rPr>
                    <w:rFonts w:ascii="Cambria Math" w:eastAsia="SimSun" w:hAnsi="Cambria Math"/>
                    <w:lang w:eastAsia="zh-CN"/>
                  </w:rPr>
                  <m:t>(1)</m:t>
                </m:r>
              </m:sup>
            </m:sSup>
            <m:r>
              <w:rPr>
                <w:rFonts w:ascii="Cambria Math" w:eastAsia="SimSun" w:hAnsi="Cambria Math"/>
                <w:lang w:eastAsia="zh-CN"/>
              </w:rPr>
              <m:t>-1</m:t>
            </m:r>
          </m:sub>
          <m:sup>
            <m:r>
              <w:rPr>
                <w:rFonts w:ascii="Cambria Math" w:eastAsia="SimSun" w:hAnsi="Cambria Math"/>
                <w:lang w:eastAsia="zh-CN"/>
              </w:rPr>
              <m:t>(1)</m:t>
            </m:r>
          </m:sup>
        </m:sSubSup>
      </m:oMath>
      <w:r w:rsidRPr="00F27D2D">
        <w:rPr>
          <w:rFonts w:eastAsia="SimSun"/>
          <w:lang w:eastAsia="zh-CN"/>
        </w:rPr>
        <w:t xml:space="preserve"> starting with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a</m:t>
                </m:r>
              </m:e>
            </m:acc>
          </m:e>
          <m:sub>
            <m:r>
              <w:rPr>
                <w:rFonts w:ascii="Cambria Math" w:eastAsia="SimSun" w:hAnsi="Cambria Math"/>
                <w:lang w:eastAsia="zh-CN"/>
              </w:rPr>
              <m:t>0</m:t>
            </m:r>
          </m:sub>
          <m:sup>
            <m:r>
              <w:rPr>
                <w:rFonts w:ascii="Cambria Math" w:eastAsia="SimSun" w:hAnsi="Cambria Math"/>
                <w:lang w:eastAsia="zh-CN"/>
              </w:rPr>
              <m:t>(1)</m:t>
            </m:r>
          </m:sup>
        </m:sSubSup>
      </m:oMath>
      <w:r w:rsidRPr="00F27D2D">
        <w:rPr>
          <w:rFonts w:eastAsia="SimSun" w:hint="eastAsia"/>
          <w:lang w:eastAsia="zh-CN"/>
        </w:rPr>
        <w:t>.</w:t>
      </w:r>
    </w:p>
    <w:p w14:paraId="2AC48B74" w14:textId="6FD14F78" w:rsidR="00F27D2D" w:rsidRDefault="009E2288" w:rsidP="009E22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EC857AB" w14:textId="77777777" w:rsidR="0084638E" w:rsidRPr="009E2288" w:rsidRDefault="0084638E" w:rsidP="009E2288">
      <w:pPr>
        <w:spacing w:beforeLines="100" w:before="240"/>
        <w:jc w:val="center"/>
        <w:rPr>
          <w:rFonts w:ascii="Arial" w:hAnsi="Arial" w:cs="Arial"/>
          <w:color w:val="FF0000"/>
          <w:sz w:val="24"/>
          <w:szCs w:val="24"/>
        </w:rPr>
      </w:pPr>
    </w:p>
    <w:p w14:paraId="1B343485" w14:textId="77777777" w:rsidR="009E2288" w:rsidRPr="009E2288" w:rsidRDefault="009E2288" w:rsidP="009E2288">
      <w:pPr>
        <w:keepNext/>
        <w:keepLines/>
        <w:spacing w:before="120"/>
        <w:ind w:left="1985" w:hanging="1985"/>
        <w:outlineLvl w:val="5"/>
        <w:rPr>
          <w:rFonts w:ascii="Arial" w:eastAsia="SimSun" w:hAnsi="Arial"/>
          <w:lang w:eastAsia="zh-CN"/>
        </w:rPr>
      </w:pPr>
      <w:bookmarkStart w:id="110" w:name="_Toc106037498"/>
      <w:r w:rsidRPr="009E2288">
        <w:rPr>
          <w:rFonts w:ascii="Arial" w:eastAsia="SimSun" w:hAnsi="Arial" w:hint="eastAsia"/>
          <w:lang w:eastAsia="zh-CN"/>
        </w:rPr>
        <w:lastRenderedPageBreak/>
        <w:t>6.3.2.4.1.6</w:t>
      </w:r>
      <w:r w:rsidRPr="009E2288">
        <w:rPr>
          <w:rFonts w:ascii="Arial" w:eastAsia="SimSun" w:hAnsi="Arial" w:hint="eastAsia"/>
          <w:lang w:eastAsia="zh-CN"/>
        </w:rPr>
        <w:tab/>
      </w:r>
      <w:r w:rsidRPr="009E2288">
        <w:rPr>
          <w:rFonts w:ascii="Arial" w:eastAsia="SimSun" w:hAnsi="Arial"/>
          <w:lang w:eastAsia="zh-CN"/>
        </w:rPr>
        <w:t xml:space="preserve">UCI </w:t>
      </w:r>
      <w:r w:rsidRPr="009E2288">
        <w:rPr>
          <w:rFonts w:ascii="Arial" w:eastAsia="SimSun" w:hAnsi="Arial" w:hint="eastAsia"/>
          <w:lang w:eastAsia="zh-CN"/>
        </w:rPr>
        <w:t>with</w:t>
      </w:r>
      <w:r w:rsidRPr="009E2288">
        <w:rPr>
          <w:rFonts w:ascii="Arial" w:eastAsia="SimSun" w:hAnsi="Arial"/>
          <w:lang w:eastAsia="zh-CN"/>
        </w:rPr>
        <w:t xml:space="preserve"> different priority indexes</w:t>
      </w:r>
      <w:bookmarkEnd w:id="110"/>
    </w:p>
    <w:p w14:paraId="3CCFA2B7" w14:textId="77777777" w:rsidR="009E2288" w:rsidRPr="009E2288" w:rsidRDefault="009E2288" w:rsidP="009E2288">
      <w:pPr>
        <w:rPr>
          <w:rFonts w:eastAsia="SimSun"/>
          <w:lang w:eastAsia="zh-CN"/>
        </w:rPr>
      </w:pPr>
      <w:r w:rsidRPr="009E2288">
        <w:rPr>
          <w:rFonts w:eastAsia="SimSun" w:hint="eastAsia"/>
          <w:lang w:eastAsia="zh-CN"/>
        </w:rPr>
        <w:t>I</w:t>
      </w:r>
      <w:r w:rsidRPr="009E2288">
        <w:rPr>
          <w:rFonts w:eastAsia="SimSun"/>
          <w:lang w:eastAsia="zh-CN"/>
        </w:rPr>
        <w:t xml:space="preserve">n this clause,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 xml:space="preserve"> </m:t>
        </m:r>
      </m:oMath>
      <w:r w:rsidRPr="009E2288">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HARQ-ACK,0</m:t>
            </m:r>
          </m:sup>
        </m:sSubSup>
      </m:oMath>
      <w:r w:rsidRPr="009E2288">
        <w:rPr>
          <w:rFonts w:eastAsia="SimSun" w:hint="eastAsia"/>
          <w:lang w:eastAsia="zh-CN"/>
        </w:rPr>
        <w:t xml:space="preserve"> </w:t>
      </w:r>
      <w:r w:rsidRPr="009E2288">
        <w:rPr>
          <w:rFonts w:eastAsia="SimSun"/>
          <w:lang w:eastAsia="zh-CN"/>
        </w:rPr>
        <w:t xml:space="preserve">defined in [5, TS38.213] in case of PUSCH associated with priority index 1,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9E2288">
        <w:rPr>
          <w:rFonts w:eastAsia="SimSun"/>
          <w:lang w:eastAsia="zh-CN"/>
        </w:rPr>
        <w:t xml:space="preserve"> defined in [5, TS38.213] in case of PUSCH associated with priority index 0.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r>
          <w:rPr>
            <w:rFonts w:ascii="Cambria Math" w:eastAsia="SimSun" w:hAnsi="Cambria Math"/>
            <w:lang w:eastAsia="zh-CN"/>
          </w:rPr>
          <m:t xml:space="preserve"> </m:t>
        </m:r>
      </m:oMath>
      <w:r w:rsidRPr="009E2288">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HARQ-ACK,1</m:t>
            </m:r>
          </m:sup>
        </m:sSubSup>
      </m:oMath>
      <w:r w:rsidRPr="009E2288">
        <w:rPr>
          <w:rFonts w:eastAsia="SimSun" w:hint="eastAsia"/>
          <w:lang w:eastAsia="zh-CN"/>
        </w:rPr>
        <w:t xml:space="preserve"> </w:t>
      </w:r>
      <w:r w:rsidRPr="009E2288">
        <w:rPr>
          <w:rFonts w:eastAsia="SimSun"/>
          <w:lang w:eastAsia="zh-CN"/>
        </w:rPr>
        <w:t xml:space="preserve">defined in [5, TS38.213] in case of PUSCH associated with priority index 0,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9E2288">
        <w:rPr>
          <w:rFonts w:eastAsia="SimSun"/>
          <w:lang w:eastAsia="zh-CN"/>
        </w:rPr>
        <w:t xml:space="preserve"> defined in [5, TS38.213] in case of PUSCH associated with priority index 1. </w:t>
      </w:r>
    </w:p>
    <w:p w14:paraId="04A21C81" w14:textId="5D3869E2" w:rsidR="009E2288" w:rsidRPr="009E2288" w:rsidRDefault="009E2288" w:rsidP="009E2288">
      <w:pPr>
        <w:rPr>
          <w:rFonts w:eastAsia="SimSun"/>
          <w:lang w:eastAsia="zh-CN"/>
        </w:rPr>
      </w:pPr>
      <w:r w:rsidRPr="009E2288">
        <w:rPr>
          <w:rFonts w:eastAsia="SimSun" w:hint="eastAsia"/>
          <w:lang w:eastAsia="zh-CN"/>
        </w:rPr>
        <w:t xml:space="preserve">If </w:t>
      </w:r>
      <w:ins w:id="111" w:author="Yan Cheng " w:date="2022-08-25T18:38:00Z">
        <w:r w:rsidR="00D15434" w:rsidRPr="00B54C91">
          <w:rPr>
            <w:i/>
            <w:iCs/>
            <w:noProof/>
          </w:rPr>
          <w:t>uci-MuxWithDiffPrio</w:t>
        </w:r>
        <w:r w:rsidR="00D15434" w:rsidRPr="009E2288" w:rsidDel="00D15434">
          <w:rPr>
            <w:rFonts w:eastAsia="SimSun"/>
            <w:i/>
            <w:lang w:eastAsia="zh-CN"/>
          </w:rPr>
          <w:t xml:space="preserve"> </w:t>
        </w:r>
      </w:ins>
      <w:del w:id="112" w:author="Yan Cheng " w:date="2022-08-25T18:38:00Z">
        <w:r w:rsidRPr="009E2288" w:rsidDel="00D15434">
          <w:rPr>
            <w:rFonts w:eastAsia="SimSun"/>
            <w:i/>
            <w:lang w:eastAsia="zh-CN"/>
          </w:rPr>
          <w:delText>UCI</w:delText>
        </w:r>
        <w:r w:rsidRPr="009E2288" w:rsidDel="00D15434">
          <w:rPr>
            <w:rFonts w:eastAsia="SimSun" w:cs="Arial"/>
            <w:i/>
            <w:lang w:eastAsia="zh-CN"/>
          </w:rPr>
          <w:delText xml:space="preserve">-MuxWithDifferentPriority </w:delText>
        </w:r>
      </w:del>
      <w:r w:rsidRPr="009E2288">
        <w:rPr>
          <w:rFonts w:eastAsia="SimSun" w:cs="Arial"/>
          <w:lang w:eastAsia="zh-CN"/>
        </w:rPr>
        <w:t>is configured,</w:t>
      </w:r>
      <w:r w:rsidRPr="009E2288">
        <w:rPr>
          <w:rFonts w:eastAsia="SimSun"/>
          <w:lang w:eastAsia="zh-CN"/>
        </w:rPr>
        <w:t xml:space="preserve"> and HARQ-ACK bits associated with priority index 0, and CSI part 1 if any</w:t>
      </w:r>
      <w:r w:rsidRPr="009E2288">
        <w:rPr>
          <w:rFonts w:eastAsia="SimSun" w:hint="eastAsia"/>
          <w:lang w:eastAsia="zh-CN"/>
        </w:rPr>
        <w:t xml:space="preserve"> are transmitted on a PUSCH</w:t>
      </w:r>
      <w:r w:rsidRPr="009E2288">
        <w:rPr>
          <w:rFonts w:eastAsia="SimSun"/>
          <w:lang w:eastAsia="zh-CN"/>
        </w:rPr>
        <w:t xml:space="preserve"> associated with priority index 1:</w:t>
      </w:r>
    </w:p>
    <w:p w14:paraId="5A2C220E" w14:textId="77777777" w:rsidR="009E2288" w:rsidRPr="009E2288" w:rsidRDefault="009E2288" w:rsidP="009E2288">
      <w:pPr>
        <w:ind w:left="568" w:hanging="284"/>
        <w:rPr>
          <w:rFonts w:eastAsia="SimSun"/>
          <w:lang w:eastAsia="zh-CN"/>
        </w:rPr>
      </w:pPr>
      <w:r w:rsidRPr="009E2288">
        <w:rPr>
          <w:rFonts w:eastAsia="SimSun"/>
          <w:lang w:eastAsia="zh-CN"/>
        </w:rPr>
        <w:t>-</w:t>
      </w:r>
      <w:r w:rsidRPr="009E2288">
        <w:rPr>
          <w:rFonts w:eastAsia="SimSun"/>
          <w:lang w:eastAsia="zh-CN"/>
        </w:rPr>
        <w:tab/>
        <w:t>If CSI part 1 is also transmitted on the PUSCH,</w:t>
      </w:r>
    </w:p>
    <w:p w14:paraId="6A235ED5" w14:textId="77777777" w:rsidR="009E2288" w:rsidRPr="009E2288" w:rsidRDefault="009E2288" w:rsidP="009E2288">
      <w:pPr>
        <w:ind w:left="851" w:hanging="284"/>
        <w:rPr>
          <w:rFonts w:eastAsia="SimSun"/>
          <w:lang w:eastAsia="zh-CN"/>
        </w:rPr>
      </w:pPr>
      <w:r w:rsidRPr="009E2288">
        <w:rPr>
          <w:rFonts w:eastAsia="SimSun"/>
        </w:rPr>
        <w:t>-</w:t>
      </w:r>
      <w:r w:rsidRPr="009E2288">
        <w:rPr>
          <w:rFonts w:eastAsia="SimSun"/>
        </w:rPr>
        <w:tab/>
        <w:t xml:space="preserve">Perform rate matching for </w:t>
      </w:r>
      <w:r w:rsidRPr="009E2288">
        <w:rPr>
          <w:rFonts w:eastAsia="SimSun"/>
          <w:lang w:eastAsia="zh-CN"/>
        </w:rPr>
        <w:t xml:space="preserve">CSI part 1 </w:t>
      </w:r>
      <w:r w:rsidRPr="009E2288">
        <w:rPr>
          <w:rFonts w:eastAsia="SimSun"/>
        </w:rPr>
        <w:t xml:space="preserve">according to clause 6.3.2.4.1.2, by </w:t>
      </w:r>
      <w:r w:rsidRPr="009E2288">
        <w:rPr>
          <w:rFonts w:eastAsia="SimSun"/>
          <w:lang w:eastAsia="zh-CN"/>
        </w:rPr>
        <w:t xml:space="preserve">assuming </w:t>
      </w:r>
      <w:r w:rsidRPr="009E2288">
        <w:rPr>
          <w:rFonts w:eastAsia="SimSun" w:hint="eastAsia"/>
          <w:lang w:eastAsia="zh-CN"/>
        </w:rPr>
        <w:t>the number of HARQ-ACK information</w:t>
      </w:r>
      <w:r w:rsidRPr="009E2288">
        <w:rPr>
          <w:rFonts w:eastAsia="SimSun"/>
          <w:lang w:eastAsia="zh-CN"/>
        </w:rPr>
        <w:t xml:space="preserve"> bits to be transmitted on PUSCH in clause </w:t>
      </w:r>
      <w:r w:rsidRPr="009E2288">
        <w:rPr>
          <w:rFonts w:eastAsia="SimSun"/>
        </w:rPr>
        <w:t>6.3.2.4.1.2</w:t>
      </w:r>
      <w:r w:rsidRPr="009E2288">
        <w:rPr>
          <w:rFonts w:eastAsia="SimSun"/>
          <w:lang w:eastAsia="zh-CN"/>
        </w:rPr>
        <w:t xml:space="preserve"> is 0 bit</w:t>
      </w:r>
      <w:r w:rsidRPr="009E2288">
        <w:rPr>
          <w:rFonts w:eastAsia="SimSun" w:hint="eastAsia"/>
          <w:lang w:eastAsia="zh-CN"/>
        </w:rPr>
        <w:t>.</w:t>
      </w:r>
    </w:p>
    <w:p w14:paraId="69F9F2DC" w14:textId="77777777" w:rsidR="009E2288" w:rsidRPr="009E2288" w:rsidRDefault="009E2288" w:rsidP="009E2288">
      <w:pPr>
        <w:ind w:left="851" w:hanging="284"/>
        <w:rPr>
          <w:rFonts w:eastAsia="SimSun"/>
        </w:rPr>
      </w:pPr>
      <w:r w:rsidRPr="009E2288">
        <w:rPr>
          <w:rFonts w:eastAsia="SimSun"/>
        </w:rPr>
        <w:t>-</w:t>
      </w:r>
      <w:r w:rsidRPr="009E2288">
        <w:rPr>
          <w:rFonts w:eastAsia="SimSun"/>
        </w:rPr>
        <w:tab/>
        <w:t xml:space="preserve">Perform rate matching for HARQ-ACK with priority index 0 according to clause 6.3.2.4.1.3, </w:t>
      </w:r>
      <w:r w:rsidRPr="009E2288">
        <w:rPr>
          <w:rFonts w:eastAsia="SimSun"/>
          <w:lang w:eastAsia="zh-CN"/>
        </w:rPr>
        <w:t xml:space="preserve">by taking </w:t>
      </w:r>
      <w:r w:rsidRPr="009E2288">
        <w:rPr>
          <w:rFonts w:eastAsia="SimSun"/>
        </w:rPr>
        <w:t xml:space="preserve">HARQ-ACK with priority index 0 </w:t>
      </w:r>
      <w:r w:rsidRPr="009E2288">
        <w:rPr>
          <w:rFonts w:eastAsia="SimSun"/>
          <w:lang w:eastAsia="zh-CN"/>
        </w:rPr>
        <w:t>as CSI part 2 and</w:t>
      </w:r>
      <w:r w:rsidRPr="009E2288">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9E2288">
        <w:rPr>
          <w:rFonts w:eastAsia="SimSun"/>
        </w:rPr>
        <w:t xml:space="preserve">, and </w:t>
      </w:r>
      <w:r w:rsidRPr="009E2288">
        <w:rPr>
          <w:rFonts w:eastAsia="SimSun"/>
          <w:lang w:eastAsia="zh-CN"/>
        </w:rPr>
        <w:t xml:space="preserve">assuming </w:t>
      </w:r>
      <w:r w:rsidRPr="009E2288">
        <w:rPr>
          <w:rFonts w:eastAsia="SimSun" w:hint="eastAsia"/>
          <w:lang w:eastAsia="zh-CN"/>
        </w:rPr>
        <w:t>the number of HARQ-ACK information</w:t>
      </w:r>
      <w:r w:rsidRPr="009E2288">
        <w:rPr>
          <w:rFonts w:eastAsia="SimSun"/>
          <w:lang w:eastAsia="zh-CN"/>
        </w:rPr>
        <w:t xml:space="preserve"> bits to be transmitted on PUSCH in clause </w:t>
      </w:r>
      <w:r w:rsidRPr="009E2288">
        <w:rPr>
          <w:rFonts w:eastAsia="SimSun"/>
        </w:rPr>
        <w:t>6.3.2.4.1.3</w:t>
      </w:r>
      <w:r w:rsidRPr="009E2288">
        <w:rPr>
          <w:rFonts w:eastAsia="SimSun"/>
          <w:lang w:eastAsia="zh-CN"/>
        </w:rPr>
        <w:t xml:space="preserve"> is 0 bit</w:t>
      </w:r>
      <w:r w:rsidRPr="009E2288">
        <w:rPr>
          <w:rFonts w:eastAsia="SimSun"/>
        </w:rPr>
        <w:t>.</w:t>
      </w:r>
    </w:p>
    <w:p w14:paraId="34E6C7D3" w14:textId="77777777" w:rsidR="009E2288" w:rsidRPr="009E2288" w:rsidRDefault="009E2288" w:rsidP="009E2288">
      <w:pPr>
        <w:ind w:left="568" w:hanging="284"/>
        <w:rPr>
          <w:rFonts w:eastAsia="SimSun"/>
        </w:rPr>
      </w:pPr>
      <w:r w:rsidRPr="009E2288">
        <w:rPr>
          <w:rFonts w:eastAsia="SimSun"/>
          <w:lang w:eastAsia="zh-CN"/>
        </w:rPr>
        <w:t>-</w:t>
      </w:r>
      <w:r w:rsidRPr="009E2288">
        <w:rPr>
          <w:rFonts w:eastAsia="SimSun"/>
          <w:lang w:eastAsia="zh-CN"/>
        </w:rPr>
        <w:tab/>
        <w:t>Otherwise, p</w:t>
      </w:r>
      <w:r w:rsidRPr="009E2288">
        <w:rPr>
          <w:rFonts w:eastAsia="SimSun"/>
        </w:rPr>
        <w:t xml:space="preserve">erform rate matching for HARQ-ACK with priority index 0 according to clause 6.3.2.4.1.2, by taking HARQ-ACK with priority index 0 as </w:t>
      </w:r>
      <w:r w:rsidRPr="009E2288">
        <w:rPr>
          <w:rFonts w:eastAsia="SimSun" w:hint="eastAsia"/>
          <w:lang w:eastAsia="zh-CN"/>
        </w:rPr>
        <w:t>CSI-</w:t>
      </w:r>
      <w:r w:rsidRPr="009E2288">
        <w:rPr>
          <w:rFonts w:eastAsia="SimSun"/>
          <w:lang w:eastAsia="zh-CN"/>
        </w:rPr>
        <w:t>part 1 and</w:t>
      </w:r>
      <w:r w:rsidRPr="009E2288">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9E2288">
        <w:rPr>
          <w:rFonts w:eastAsia="SimSun"/>
          <w:lang w:eastAsia="zh-CN"/>
        </w:rPr>
        <w:t xml:space="preserve">, and assuming </w:t>
      </w:r>
      <w:r w:rsidRPr="009E2288">
        <w:rPr>
          <w:rFonts w:eastAsia="SimSun" w:hint="eastAsia"/>
          <w:lang w:eastAsia="zh-CN"/>
        </w:rPr>
        <w:t>the number of HARQ-ACK information</w:t>
      </w:r>
      <w:r w:rsidRPr="009E2288">
        <w:rPr>
          <w:rFonts w:eastAsia="SimSun"/>
          <w:lang w:eastAsia="zh-CN"/>
        </w:rPr>
        <w:t xml:space="preserve"> bits to be transmitted on PUSCH in clause </w:t>
      </w:r>
      <w:r w:rsidRPr="009E2288">
        <w:rPr>
          <w:rFonts w:eastAsia="SimSun"/>
        </w:rPr>
        <w:t>6.3.2.4.1.2</w:t>
      </w:r>
      <w:r w:rsidRPr="009E2288">
        <w:rPr>
          <w:rFonts w:eastAsia="SimSun"/>
          <w:lang w:eastAsia="zh-CN"/>
        </w:rPr>
        <w:t xml:space="preserve"> is 0 bit.</w:t>
      </w:r>
    </w:p>
    <w:p w14:paraId="148CC4B1" w14:textId="269ECAA7" w:rsidR="009E2288" w:rsidRPr="009E2288" w:rsidRDefault="009E2288" w:rsidP="009E2288">
      <w:pPr>
        <w:rPr>
          <w:rFonts w:eastAsia="SimSun"/>
          <w:lang w:eastAsia="zh-CN"/>
        </w:rPr>
      </w:pPr>
      <w:r w:rsidRPr="009E2288">
        <w:rPr>
          <w:rFonts w:eastAsia="SimSun" w:hint="eastAsia"/>
          <w:lang w:eastAsia="zh-CN"/>
        </w:rPr>
        <w:t xml:space="preserve">If </w:t>
      </w:r>
      <w:ins w:id="113" w:author="Yan Cheng " w:date="2022-08-25T18:39:00Z">
        <w:r w:rsidR="00D15434" w:rsidRPr="00B54C91">
          <w:rPr>
            <w:i/>
            <w:iCs/>
            <w:noProof/>
          </w:rPr>
          <w:t>uci-MuxWithDiffPrio</w:t>
        </w:r>
        <w:r w:rsidR="00D15434" w:rsidRPr="009E2288" w:rsidDel="00D15434">
          <w:rPr>
            <w:rFonts w:eastAsia="SimSun"/>
            <w:i/>
            <w:lang w:eastAsia="zh-CN"/>
          </w:rPr>
          <w:t xml:space="preserve"> </w:t>
        </w:r>
      </w:ins>
      <w:del w:id="114" w:author="Yan Cheng " w:date="2022-08-25T18:39:00Z">
        <w:r w:rsidRPr="009E2288" w:rsidDel="00D15434">
          <w:rPr>
            <w:rFonts w:eastAsia="SimSun"/>
            <w:i/>
            <w:lang w:eastAsia="zh-CN"/>
          </w:rPr>
          <w:delText>UCI</w:delText>
        </w:r>
        <w:r w:rsidRPr="009E2288" w:rsidDel="00D15434">
          <w:rPr>
            <w:rFonts w:eastAsia="SimSun" w:cs="Arial"/>
            <w:i/>
            <w:lang w:eastAsia="zh-CN"/>
          </w:rPr>
          <w:delText xml:space="preserve">-MuxWithDifferentPriority </w:delText>
        </w:r>
      </w:del>
      <w:r w:rsidRPr="009E2288">
        <w:rPr>
          <w:rFonts w:eastAsia="SimSun" w:cs="Arial"/>
          <w:lang w:eastAsia="zh-CN"/>
        </w:rPr>
        <w:t>is configured,</w:t>
      </w:r>
      <w:r w:rsidRPr="009E2288">
        <w:rPr>
          <w:rFonts w:eastAsia="SimSun"/>
          <w:lang w:eastAsia="zh-CN"/>
        </w:rPr>
        <w:t xml:space="preserve"> and HARQ-ACK bits associated with priority index 1, and CSI if any</w:t>
      </w:r>
      <w:r w:rsidRPr="009E2288">
        <w:rPr>
          <w:rFonts w:eastAsia="SimSun" w:hint="eastAsia"/>
          <w:lang w:eastAsia="zh-CN"/>
        </w:rPr>
        <w:t xml:space="preserve"> are transmitted on a PUSCH</w:t>
      </w:r>
      <w:r w:rsidRPr="009E2288">
        <w:rPr>
          <w:rFonts w:eastAsia="SimSun"/>
          <w:lang w:eastAsia="zh-CN"/>
        </w:rPr>
        <w:t xml:space="preserve"> associated with priority index 0:</w:t>
      </w:r>
    </w:p>
    <w:p w14:paraId="7762885F"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 xml:space="preserve">Perform rate matching for HARQ-ACK with priority index 1 according to clause 6.3.2.4.1.1,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9E2288">
        <w:rPr>
          <w:rFonts w:eastAsia="SimSun"/>
        </w:rPr>
        <w:t>.</w:t>
      </w:r>
    </w:p>
    <w:p w14:paraId="1A16AF0F" w14:textId="77777777" w:rsidR="009E2288" w:rsidRPr="009E2288" w:rsidRDefault="009E2288" w:rsidP="009E2288">
      <w:pPr>
        <w:ind w:left="568" w:hanging="284"/>
        <w:rPr>
          <w:rFonts w:eastAsia="SimSun"/>
          <w:lang w:eastAsia="zh-CN"/>
        </w:rPr>
      </w:pPr>
      <w:r w:rsidRPr="009E2288">
        <w:rPr>
          <w:rFonts w:eastAsia="SimSun"/>
        </w:rPr>
        <w:t>-</w:t>
      </w:r>
      <w:r w:rsidRPr="009E2288">
        <w:rPr>
          <w:rFonts w:eastAsia="SimSun"/>
        </w:rPr>
        <w:tab/>
        <w:t xml:space="preserve">Perform rate matching for </w:t>
      </w:r>
      <w:r w:rsidRPr="009E2288">
        <w:rPr>
          <w:rFonts w:eastAsia="SimSun"/>
          <w:lang w:eastAsia="zh-CN"/>
        </w:rPr>
        <w:t xml:space="preserve">CSI part 1 </w:t>
      </w:r>
      <w:r w:rsidRPr="009E2288">
        <w:rPr>
          <w:rFonts w:eastAsia="SimSun"/>
        </w:rPr>
        <w:t xml:space="preserve">according to clause 6.3.2.4.1.2, by </w:t>
      </w:r>
      <w:r w:rsidRPr="009E2288">
        <w:rPr>
          <w:rFonts w:eastAsia="SimSun"/>
          <w:lang w:eastAsia="zh-CN"/>
        </w:rPr>
        <w:t xml:space="preserve">taking </w:t>
      </w:r>
      <w:r w:rsidRPr="009E2288">
        <w:rPr>
          <w:rFonts w:eastAsia="SimSun"/>
        </w:rPr>
        <w:t>HARQ-ACK with priority index 1 as HARQ-ACK,</w:t>
      </w:r>
      <w:r w:rsidRPr="009E2288">
        <w:rPr>
          <w:rFonts w:eastAsia="SimSun"/>
          <w:lang w:eastAsia="zh-CN"/>
        </w:rPr>
        <w:t xml:space="preserve"> if CSI part 1 is also transmitted on the PUSCH</w:t>
      </w:r>
      <w:r w:rsidRPr="009E2288">
        <w:rPr>
          <w:rFonts w:eastAsia="SimSun" w:hint="eastAsia"/>
          <w:lang w:eastAsia="zh-CN"/>
        </w:rPr>
        <w:t>.</w:t>
      </w:r>
    </w:p>
    <w:p w14:paraId="73468061" w14:textId="77777777" w:rsidR="009E2288" w:rsidRPr="009E2288" w:rsidRDefault="009E2288" w:rsidP="009E2288">
      <w:pPr>
        <w:ind w:left="568" w:hanging="284"/>
        <w:rPr>
          <w:rFonts w:eastAsia="SimSun"/>
        </w:rPr>
      </w:pPr>
      <w:r w:rsidRPr="009E2288">
        <w:rPr>
          <w:rFonts w:eastAsia="SimSun"/>
          <w:lang w:eastAsia="zh-CN"/>
        </w:rPr>
        <w:t>-</w:t>
      </w:r>
      <w:r w:rsidRPr="009E2288">
        <w:rPr>
          <w:rFonts w:eastAsia="SimSun"/>
          <w:lang w:eastAsia="zh-CN"/>
        </w:rPr>
        <w:tab/>
        <w:t xml:space="preserve">Perform rate matching for CSI part 2 according to clause 6.3.2.4.1.3, by taking </w:t>
      </w:r>
      <w:r w:rsidRPr="009E2288">
        <w:rPr>
          <w:rFonts w:eastAsia="SimSun"/>
        </w:rPr>
        <w:t>HARQ-ACK with priority index 1 as HARQ-ACK</w:t>
      </w:r>
      <w:r w:rsidRPr="009E2288">
        <w:rPr>
          <w:rFonts w:eastAsia="SimSun"/>
          <w:lang w:eastAsia="zh-CN"/>
        </w:rPr>
        <w:t>, if CSI part 2 is also</w:t>
      </w:r>
      <w:r w:rsidRPr="009E2288">
        <w:rPr>
          <w:rFonts w:eastAsia="SimSun" w:hint="eastAsia"/>
          <w:lang w:eastAsia="zh-CN"/>
        </w:rPr>
        <w:t xml:space="preserve"> transmitted on </w:t>
      </w:r>
      <w:r w:rsidRPr="009E2288">
        <w:rPr>
          <w:rFonts w:eastAsia="SimSun"/>
          <w:lang w:eastAsia="zh-CN"/>
        </w:rPr>
        <w:t>the</w:t>
      </w:r>
      <w:r w:rsidRPr="009E2288">
        <w:rPr>
          <w:rFonts w:eastAsia="SimSun" w:hint="eastAsia"/>
          <w:lang w:eastAsia="zh-CN"/>
        </w:rPr>
        <w:t xml:space="preserve"> PUSCH</w:t>
      </w:r>
      <w:r w:rsidRPr="009E2288">
        <w:rPr>
          <w:rFonts w:eastAsia="SimSun"/>
          <w:lang w:eastAsia="zh-CN"/>
        </w:rPr>
        <w:t>.</w:t>
      </w:r>
    </w:p>
    <w:p w14:paraId="72B7F056" w14:textId="428F7594" w:rsidR="009E2288" w:rsidRPr="009E2288" w:rsidRDefault="009E2288" w:rsidP="009E2288">
      <w:pPr>
        <w:rPr>
          <w:rFonts w:eastAsia="SimSun"/>
          <w:lang w:eastAsia="zh-CN"/>
        </w:rPr>
      </w:pPr>
      <w:r w:rsidRPr="009E2288">
        <w:rPr>
          <w:rFonts w:eastAsia="SimSun" w:hint="eastAsia"/>
          <w:lang w:eastAsia="zh-CN"/>
        </w:rPr>
        <w:t xml:space="preserve">If </w:t>
      </w:r>
      <w:ins w:id="115" w:author="Yan Cheng " w:date="2022-08-25T18:39:00Z">
        <w:r w:rsidR="002D0A72" w:rsidRPr="00B54C91">
          <w:rPr>
            <w:i/>
            <w:iCs/>
            <w:noProof/>
          </w:rPr>
          <w:t>uci-MuxWithDiffPrio</w:t>
        </w:r>
        <w:r w:rsidR="002D0A72" w:rsidRPr="009E2288" w:rsidDel="002D0A72">
          <w:rPr>
            <w:rFonts w:eastAsia="SimSun"/>
            <w:i/>
            <w:lang w:eastAsia="zh-CN"/>
          </w:rPr>
          <w:t xml:space="preserve"> </w:t>
        </w:r>
      </w:ins>
      <w:del w:id="116" w:author="Yan Cheng " w:date="2022-08-25T18:39:00Z">
        <w:r w:rsidRPr="009E2288" w:rsidDel="002D0A72">
          <w:rPr>
            <w:rFonts w:eastAsia="SimSun"/>
            <w:i/>
            <w:lang w:eastAsia="zh-CN"/>
          </w:rPr>
          <w:delText>UCI</w:delText>
        </w:r>
        <w:r w:rsidRPr="009E2288" w:rsidDel="002D0A72">
          <w:rPr>
            <w:rFonts w:eastAsia="SimSun" w:cs="Arial"/>
            <w:i/>
            <w:lang w:eastAsia="zh-CN"/>
          </w:rPr>
          <w:delText xml:space="preserve">-MuxWithDifferentPriority </w:delText>
        </w:r>
      </w:del>
      <w:r w:rsidRPr="009E2288">
        <w:rPr>
          <w:rFonts w:eastAsia="SimSun" w:cs="Arial"/>
          <w:lang w:eastAsia="zh-CN"/>
        </w:rPr>
        <w:t>is configured,</w:t>
      </w:r>
      <w:r w:rsidRPr="009E2288">
        <w:rPr>
          <w:rFonts w:eastAsia="SimSun"/>
          <w:lang w:eastAsia="zh-CN"/>
        </w:rPr>
        <w:t xml:space="preserve"> and HARQ-ACK bits associated with priority index 0, HARQ-ACK bits associated with priority index 1 and/or CG-UCI associated with priority index 1, and CSI part 1 if any</w:t>
      </w:r>
      <w:r w:rsidRPr="009E2288">
        <w:rPr>
          <w:rFonts w:eastAsia="SimSun" w:hint="eastAsia"/>
          <w:lang w:eastAsia="zh-CN"/>
        </w:rPr>
        <w:t xml:space="preserve"> are transmitted on a PUSCH</w:t>
      </w:r>
      <w:r w:rsidRPr="009E2288">
        <w:rPr>
          <w:rFonts w:eastAsia="SimSun"/>
          <w:lang w:eastAsia="zh-CN"/>
        </w:rPr>
        <w:t>:</w:t>
      </w:r>
      <w:r w:rsidRPr="009E2288">
        <w:rPr>
          <w:rFonts w:eastAsia="SimSun" w:hint="eastAsia"/>
          <w:lang w:eastAsia="zh-CN"/>
        </w:rPr>
        <w:t xml:space="preserve"> </w:t>
      </w:r>
    </w:p>
    <w:p w14:paraId="158C110D"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 xml:space="preserve">Perform rate matching for HARQ-ACK with priority index 1 according to clause 6.3.2.4.1.1,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9E2288">
        <w:rPr>
          <w:rFonts w:eastAsia="SimSun"/>
          <w:lang w:eastAsia="zh-CN"/>
        </w:rPr>
        <w:t>, if HARQ-ACK bits associated with priority index 1 are transmitted without CG-UCI associated with priority index 1</w:t>
      </w:r>
      <w:r w:rsidRPr="009E2288">
        <w:rPr>
          <w:rFonts w:eastAsia="SimSun"/>
        </w:rPr>
        <w:t>.</w:t>
      </w:r>
    </w:p>
    <w:p w14:paraId="3976D24D"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 xml:space="preserve">Perform rate matching for </w:t>
      </w:r>
      <w:r w:rsidRPr="009E2288">
        <w:rPr>
          <w:rFonts w:eastAsia="SimSun"/>
          <w:lang w:eastAsia="zh-CN"/>
        </w:rPr>
        <w:t>CG-UCI</w:t>
      </w:r>
      <w:r w:rsidRPr="009E2288">
        <w:rPr>
          <w:rFonts w:eastAsia="SimSun"/>
        </w:rPr>
        <w:t xml:space="preserve"> with priority index 1 according to clause 6.3.2.4.1.4</w:t>
      </w:r>
      <w:r w:rsidRPr="009E2288">
        <w:rPr>
          <w:rFonts w:eastAsia="SimSun"/>
          <w:lang w:eastAsia="zh-CN"/>
        </w:rPr>
        <w:t xml:space="preserve">, if CG-UCI associated with priority index 1 </w:t>
      </w:r>
      <w:r w:rsidRPr="009E2288">
        <w:rPr>
          <w:rFonts w:eastAsia="SimSun" w:hint="eastAsia"/>
          <w:lang w:eastAsia="zh-CN"/>
        </w:rPr>
        <w:t>is</w:t>
      </w:r>
      <w:r w:rsidRPr="009E2288">
        <w:rPr>
          <w:rFonts w:eastAsia="SimSun"/>
          <w:lang w:eastAsia="zh-CN"/>
        </w:rPr>
        <w:t xml:space="preserve"> transmitted without HARQ-ACK bits associated with priority index 1</w:t>
      </w:r>
      <w:r w:rsidRPr="009E2288">
        <w:rPr>
          <w:rFonts w:eastAsia="SimSun"/>
        </w:rPr>
        <w:t>.</w:t>
      </w:r>
    </w:p>
    <w:p w14:paraId="1E6E9EC1"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Perform rate matching for</w:t>
      </w:r>
      <w:r w:rsidRPr="009E2288">
        <w:rPr>
          <w:rFonts w:eastAsia="SimSun"/>
          <w:lang w:eastAsia="zh-CN"/>
        </w:rPr>
        <w:t xml:space="preserve"> CG-UCI</w:t>
      </w:r>
      <w:r w:rsidRPr="009E2288">
        <w:rPr>
          <w:rFonts w:eastAsia="SimSun"/>
        </w:rPr>
        <w:t xml:space="preserve"> with priority index 1 and HARQ-ACK with priority index 1 according to clause 6.3.2.4.1.5</w:t>
      </w:r>
      <w:r w:rsidRPr="009E2288">
        <w:rPr>
          <w:rFonts w:eastAsia="SimSun" w:hint="eastAsia"/>
          <w:lang w:eastAsia="zh-CN"/>
        </w:rPr>
        <w:t>,</w:t>
      </w:r>
      <w:r w:rsidRPr="009E2288">
        <w:rPr>
          <w:rFonts w:eastAsia="SimSun"/>
          <w:lang w:eastAsia="zh-CN"/>
        </w:rPr>
        <w:t xml:space="preserve"> if </w:t>
      </w:r>
      <w:r w:rsidRPr="009E2288">
        <w:rPr>
          <w:rFonts w:eastAsia="SimSun" w:cs="Arial"/>
          <w:lang w:eastAsia="zh-CN"/>
        </w:rPr>
        <w:t xml:space="preserve">both </w:t>
      </w:r>
      <w:r w:rsidRPr="009E2288">
        <w:rPr>
          <w:rFonts w:eastAsia="SimSun"/>
          <w:lang w:eastAsia="zh-CN"/>
        </w:rPr>
        <w:t>CG-UCI associated with priority index 1 and HARQ-ACK bits associated with priority index 1 are transmitted</w:t>
      </w:r>
      <w:r w:rsidRPr="009E2288">
        <w:rPr>
          <w:rFonts w:eastAsia="SimSun"/>
        </w:rPr>
        <w:t xml:space="preserve">,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9E2288">
        <w:rPr>
          <w:rFonts w:eastAsia="SimSun"/>
        </w:rPr>
        <w:t>.</w:t>
      </w:r>
    </w:p>
    <w:p w14:paraId="14CD103B" w14:textId="77777777" w:rsidR="009E2288" w:rsidRPr="009E2288" w:rsidRDefault="009E2288" w:rsidP="009E2288">
      <w:pPr>
        <w:ind w:left="568" w:hanging="284"/>
        <w:rPr>
          <w:rFonts w:eastAsia="SimSun"/>
          <w:lang w:eastAsia="zh-CN"/>
        </w:rPr>
      </w:pPr>
      <w:r w:rsidRPr="009E2288">
        <w:rPr>
          <w:rFonts w:eastAsia="SimSun"/>
          <w:lang w:eastAsia="zh-CN"/>
        </w:rPr>
        <w:t>-</w:t>
      </w:r>
      <w:r w:rsidRPr="009E2288">
        <w:rPr>
          <w:rFonts w:eastAsia="SimSun"/>
          <w:lang w:eastAsia="zh-CN"/>
        </w:rPr>
        <w:tab/>
        <w:t>If CSI part 1 is also transmitted on the PUSCH and the PUSCH is associated with priority index 1,</w:t>
      </w:r>
    </w:p>
    <w:p w14:paraId="19F4712A" w14:textId="77777777" w:rsidR="009E2288" w:rsidRPr="009E2288" w:rsidRDefault="009E2288" w:rsidP="009E2288">
      <w:pPr>
        <w:ind w:left="851" w:hanging="284"/>
        <w:rPr>
          <w:rFonts w:eastAsia="SimSun"/>
          <w:lang w:eastAsia="zh-CN"/>
        </w:rPr>
      </w:pPr>
      <w:r w:rsidRPr="009E2288">
        <w:rPr>
          <w:rFonts w:eastAsia="SimSun"/>
        </w:rPr>
        <w:t>-</w:t>
      </w:r>
      <w:r w:rsidRPr="009E2288">
        <w:rPr>
          <w:rFonts w:eastAsia="SimSun"/>
        </w:rPr>
        <w:tab/>
        <w:t xml:space="preserve">Perform rate matching for </w:t>
      </w:r>
      <w:r w:rsidRPr="009E2288">
        <w:rPr>
          <w:rFonts w:eastAsia="SimSun"/>
          <w:lang w:eastAsia="zh-CN"/>
        </w:rPr>
        <w:t xml:space="preserve">CSI part 1 </w:t>
      </w:r>
      <w:r w:rsidRPr="009E2288">
        <w:rPr>
          <w:rFonts w:eastAsia="SimSun"/>
        </w:rPr>
        <w:t xml:space="preserve">according to clause 6.3.2.4.1.2, by </w:t>
      </w:r>
      <w:r w:rsidRPr="009E2288">
        <w:rPr>
          <w:rFonts w:eastAsia="SimSun"/>
          <w:lang w:eastAsia="zh-CN"/>
        </w:rPr>
        <w:t xml:space="preserve">taking </w:t>
      </w:r>
      <w:r w:rsidRPr="009E2288">
        <w:rPr>
          <w:rFonts w:eastAsia="SimSun"/>
        </w:rPr>
        <w:t>HARQ-ACK with priority index 1 as HARQ-ACK</w:t>
      </w:r>
      <w:r w:rsidRPr="009E2288">
        <w:rPr>
          <w:rFonts w:eastAsia="SimSun" w:hint="eastAsia"/>
          <w:lang w:eastAsia="zh-CN"/>
        </w:rPr>
        <w:t>.</w:t>
      </w:r>
    </w:p>
    <w:p w14:paraId="51A627E8" w14:textId="77777777" w:rsidR="009E2288" w:rsidRPr="009E2288" w:rsidRDefault="009E2288" w:rsidP="009E2288">
      <w:pPr>
        <w:ind w:left="851" w:hanging="284"/>
        <w:rPr>
          <w:rFonts w:eastAsia="SimSun"/>
        </w:rPr>
      </w:pPr>
      <w:r w:rsidRPr="009E2288">
        <w:rPr>
          <w:rFonts w:eastAsia="SimSun"/>
        </w:rPr>
        <w:t>-</w:t>
      </w:r>
      <w:r w:rsidRPr="009E2288">
        <w:rPr>
          <w:rFonts w:eastAsia="SimSun"/>
        </w:rPr>
        <w:tab/>
        <w:t xml:space="preserve">Perform rate matching for HARQ-ACK with priority index 0 according to clause 6.3.2.4.1.3, </w:t>
      </w:r>
      <w:r w:rsidRPr="009E2288">
        <w:rPr>
          <w:rFonts w:eastAsia="SimSun"/>
          <w:lang w:eastAsia="zh-CN"/>
        </w:rPr>
        <w:t xml:space="preserve">by taking </w:t>
      </w:r>
      <w:r w:rsidRPr="009E2288">
        <w:rPr>
          <w:rFonts w:eastAsia="SimSun"/>
        </w:rPr>
        <w:t xml:space="preserve">HARQ-ACK with priority index 0 </w:t>
      </w:r>
      <w:r w:rsidRPr="009E2288">
        <w:rPr>
          <w:rFonts w:eastAsia="SimSun"/>
          <w:lang w:eastAsia="zh-CN"/>
        </w:rPr>
        <w:t>as CSI part 2 and</w:t>
      </w:r>
      <w:r w:rsidRPr="009E2288">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9E2288">
        <w:rPr>
          <w:rFonts w:eastAsia="SimSun"/>
        </w:rPr>
        <w:t xml:space="preserve">, and </w:t>
      </w:r>
      <w:r w:rsidRPr="009E2288">
        <w:rPr>
          <w:rFonts w:eastAsia="SimSun"/>
          <w:lang w:eastAsia="zh-CN"/>
        </w:rPr>
        <w:t xml:space="preserve">taking </w:t>
      </w:r>
      <w:r w:rsidRPr="009E2288">
        <w:rPr>
          <w:rFonts w:eastAsia="SimSun"/>
        </w:rPr>
        <w:t>HARQ-ACK with priority index 1 as HARQ-ACK.</w:t>
      </w:r>
    </w:p>
    <w:p w14:paraId="6E55CC57" w14:textId="77777777" w:rsidR="009E2288" w:rsidRPr="009E2288" w:rsidRDefault="009E2288" w:rsidP="009E2288">
      <w:pPr>
        <w:ind w:left="568" w:hanging="284"/>
        <w:rPr>
          <w:rFonts w:eastAsia="SimSun"/>
          <w:lang w:eastAsia="zh-CN"/>
        </w:rPr>
      </w:pPr>
      <w:r w:rsidRPr="009E2288">
        <w:rPr>
          <w:rFonts w:eastAsia="SimSun"/>
          <w:lang w:eastAsia="zh-CN"/>
        </w:rPr>
        <w:t>-</w:t>
      </w:r>
      <w:r w:rsidRPr="009E2288">
        <w:rPr>
          <w:rFonts w:eastAsia="SimSun"/>
          <w:lang w:eastAsia="zh-CN"/>
        </w:rPr>
        <w:tab/>
        <w:t>Otherwise,</w:t>
      </w:r>
    </w:p>
    <w:p w14:paraId="6C8D165F" w14:textId="77777777" w:rsidR="009E2288" w:rsidRPr="009E2288" w:rsidRDefault="009E2288" w:rsidP="009E2288">
      <w:pPr>
        <w:ind w:left="851" w:hanging="284"/>
        <w:rPr>
          <w:rFonts w:eastAsia="SimSun"/>
          <w:lang w:eastAsia="zh-CN"/>
        </w:rPr>
      </w:pPr>
      <w:r w:rsidRPr="009E2288">
        <w:rPr>
          <w:rFonts w:eastAsia="SimSun"/>
        </w:rPr>
        <w:lastRenderedPageBreak/>
        <w:t>-</w:t>
      </w:r>
      <w:r w:rsidRPr="009E2288">
        <w:rPr>
          <w:rFonts w:eastAsia="SimSun"/>
        </w:rPr>
        <w:tab/>
        <w:t xml:space="preserve">Perform rate matching for HARQ-ACK with priority index 0 according to clause 6.3.2.4.1.2, by taking HARQ-ACK with priority index 0 as </w:t>
      </w:r>
      <w:r w:rsidRPr="009E2288">
        <w:rPr>
          <w:rFonts w:eastAsia="SimSun" w:hint="eastAsia"/>
          <w:lang w:eastAsia="zh-CN"/>
        </w:rPr>
        <w:t>CSI-</w:t>
      </w:r>
      <w:r w:rsidRPr="009E2288">
        <w:rPr>
          <w:rFonts w:eastAsia="SimSun"/>
          <w:lang w:eastAsia="zh-CN"/>
        </w:rPr>
        <w:t>part 1</w:t>
      </w:r>
      <w:r w:rsidRPr="009E2288">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m:t>
        </m:r>
      </m:oMath>
      <w:r w:rsidRPr="009E2288">
        <w:rPr>
          <w:rFonts w:eastAsia="SimSun"/>
          <w:lang w:eastAsia="zh-CN"/>
        </w:rPr>
        <w:t xml:space="preserve"> and taking </w:t>
      </w:r>
      <w:r w:rsidRPr="009E2288">
        <w:rPr>
          <w:rFonts w:eastAsia="SimSun"/>
        </w:rPr>
        <w:t>HARQ-ACK with priority index 1 if any as HARQ-ACK</w:t>
      </w:r>
      <w:r w:rsidRPr="009E2288">
        <w:rPr>
          <w:rFonts w:eastAsia="SimSun"/>
          <w:lang w:eastAsia="zh-CN"/>
        </w:rPr>
        <w:t>, and taking CG-UCI associated with priority index 1 if any as CG-UCI</w:t>
      </w:r>
      <w:r w:rsidRPr="009E2288">
        <w:rPr>
          <w:rFonts w:eastAsia="SimSun" w:hint="eastAsia"/>
          <w:lang w:eastAsia="zh-CN"/>
        </w:rPr>
        <w:t>.</w:t>
      </w:r>
    </w:p>
    <w:p w14:paraId="7BA02295" w14:textId="77777777" w:rsidR="009E2288" w:rsidRPr="009E2288" w:rsidRDefault="009E2288" w:rsidP="009E2288">
      <w:pPr>
        <w:ind w:left="851" w:hanging="284"/>
        <w:rPr>
          <w:rFonts w:eastAsia="SimSun"/>
          <w:lang w:eastAsia="zh-CN"/>
        </w:rPr>
      </w:pPr>
      <w:r w:rsidRPr="009E2288">
        <w:rPr>
          <w:rFonts w:eastAsia="SimSun"/>
        </w:rPr>
        <w:t>-</w:t>
      </w:r>
      <w:r w:rsidRPr="009E2288">
        <w:rPr>
          <w:rFonts w:eastAsia="SimSun"/>
        </w:rPr>
        <w:tab/>
        <w:t>P</w:t>
      </w:r>
      <w:proofErr w:type="spellStart"/>
      <w:r w:rsidRPr="009E2288">
        <w:rPr>
          <w:rFonts w:eastAsia="SimSun"/>
          <w:lang w:val="en-US" w:eastAsia="zh-CN"/>
        </w:rPr>
        <w:t>erform</w:t>
      </w:r>
      <w:proofErr w:type="spellEnd"/>
      <w:r w:rsidRPr="009E2288">
        <w:rPr>
          <w:rFonts w:eastAsia="SimSun"/>
          <w:lang w:val="en-US" w:eastAsia="zh-CN"/>
        </w:rPr>
        <w:t xml:space="preserve"> </w:t>
      </w:r>
      <w:r w:rsidRPr="009E2288">
        <w:rPr>
          <w:rFonts w:eastAsia="SimSun"/>
        </w:rPr>
        <w:t xml:space="preserve">rate matching for </w:t>
      </w:r>
      <w:r w:rsidRPr="009E2288">
        <w:rPr>
          <w:rFonts w:eastAsia="SimSun"/>
          <w:lang w:eastAsia="zh-CN"/>
        </w:rPr>
        <w:t xml:space="preserve">CSI part 1 </w:t>
      </w:r>
      <w:r w:rsidRPr="009E2288">
        <w:rPr>
          <w:rFonts w:eastAsia="SimSun"/>
        </w:rPr>
        <w:t xml:space="preserve">according to clause 6.3.2.4.1.3, by taking </w:t>
      </w:r>
      <w:r w:rsidRPr="009E2288">
        <w:rPr>
          <w:rFonts w:eastAsia="SimSun"/>
          <w:lang w:eastAsia="zh-CN"/>
        </w:rPr>
        <w:t xml:space="preserve">CSI part 1 </w:t>
      </w:r>
      <w:r w:rsidRPr="009E2288">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9E2288">
        <w:rPr>
          <w:rFonts w:eastAsia="SimSun"/>
        </w:rPr>
        <w:t xml:space="preserve">, taking HARQ-ACK with priority index 0 as </w:t>
      </w:r>
      <w:r w:rsidRPr="009E2288">
        <w:rPr>
          <w:rFonts w:eastAsia="SimSun" w:hint="eastAsia"/>
          <w:lang w:eastAsia="zh-CN"/>
        </w:rPr>
        <w:t>CSI-</w:t>
      </w:r>
      <w:r w:rsidRPr="009E2288">
        <w:rPr>
          <w:rFonts w:eastAsia="SimSun"/>
          <w:lang w:eastAsia="zh-CN"/>
        </w:rPr>
        <w:t xml:space="preserve">part 1, taking CG-UCI associated with priority index 1 if any as CG-UCI </w:t>
      </w:r>
      <w:r w:rsidRPr="009E2288">
        <w:rPr>
          <w:rFonts w:eastAsia="SimSun"/>
        </w:rPr>
        <w:t xml:space="preserve">and </w:t>
      </w:r>
      <w:r w:rsidRPr="009E2288">
        <w:rPr>
          <w:rFonts w:eastAsia="SimSun"/>
          <w:lang w:eastAsia="zh-CN"/>
        </w:rPr>
        <w:t xml:space="preserve">taking </w:t>
      </w:r>
      <w:r w:rsidRPr="009E2288">
        <w:rPr>
          <w:rFonts w:eastAsia="SimSun"/>
        </w:rPr>
        <w:t>HARQ-ACK with priority index 1 if any as HARQ-ACK</w:t>
      </w:r>
      <w:r w:rsidRPr="009E2288">
        <w:rPr>
          <w:rFonts w:eastAsia="SimSun"/>
          <w:lang w:eastAsia="zh-CN"/>
        </w:rPr>
        <w:t>, if CSI part 1 is also</w:t>
      </w:r>
      <w:r w:rsidRPr="009E2288">
        <w:rPr>
          <w:rFonts w:eastAsia="SimSun" w:hint="eastAsia"/>
          <w:lang w:eastAsia="zh-CN"/>
        </w:rPr>
        <w:t xml:space="preserve"> transmitted on </w:t>
      </w:r>
      <w:r w:rsidRPr="009E2288">
        <w:rPr>
          <w:rFonts w:eastAsia="SimSun"/>
          <w:lang w:eastAsia="zh-CN"/>
        </w:rPr>
        <w:t>the</w:t>
      </w:r>
      <w:r w:rsidRPr="009E2288">
        <w:rPr>
          <w:rFonts w:eastAsia="SimSun" w:hint="eastAsia"/>
          <w:lang w:eastAsia="zh-CN"/>
        </w:rPr>
        <w:t xml:space="preserve"> PUSCH</w:t>
      </w:r>
      <w:r w:rsidRPr="009E2288">
        <w:rPr>
          <w:rFonts w:eastAsia="SimSun"/>
          <w:lang w:eastAsia="zh-CN"/>
        </w:rPr>
        <w:t xml:space="preserve"> and the PUSCH is associated with priority index 0.</w:t>
      </w:r>
    </w:p>
    <w:p w14:paraId="495BB9DF" w14:textId="284EA1F6" w:rsidR="009E2288" w:rsidRPr="009E2288" w:rsidRDefault="009E2288" w:rsidP="009E2288">
      <w:pPr>
        <w:rPr>
          <w:rFonts w:eastAsia="SimSun"/>
          <w:lang w:eastAsia="zh-CN"/>
        </w:rPr>
      </w:pPr>
      <w:r w:rsidRPr="009E2288">
        <w:rPr>
          <w:rFonts w:eastAsia="SimSun" w:hint="eastAsia"/>
          <w:lang w:eastAsia="zh-CN"/>
        </w:rPr>
        <w:t xml:space="preserve">If </w:t>
      </w:r>
      <w:ins w:id="117" w:author="Yan Cheng " w:date="2022-08-25T18:39:00Z">
        <w:r w:rsidR="00D51B61" w:rsidRPr="00B54C91">
          <w:rPr>
            <w:i/>
            <w:iCs/>
            <w:noProof/>
          </w:rPr>
          <w:t>uci-MuxWithDiffPrio</w:t>
        </w:r>
        <w:r w:rsidR="00D51B61" w:rsidRPr="009E2288" w:rsidDel="00D51B61">
          <w:rPr>
            <w:rFonts w:eastAsia="SimSun"/>
            <w:i/>
            <w:lang w:eastAsia="zh-CN"/>
          </w:rPr>
          <w:t xml:space="preserve"> </w:t>
        </w:r>
      </w:ins>
      <w:del w:id="118" w:author="Yan Cheng " w:date="2022-08-25T18:39:00Z">
        <w:r w:rsidRPr="009E2288" w:rsidDel="00D51B61">
          <w:rPr>
            <w:rFonts w:eastAsia="SimSun"/>
            <w:i/>
            <w:lang w:eastAsia="zh-CN"/>
          </w:rPr>
          <w:delText>UCI</w:delText>
        </w:r>
        <w:r w:rsidRPr="009E2288" w:rsidDel="00D51B61">
          <w:rPr>
            <w:rFonts w:eastAsia="SimSun" w:cs="Arial"/>
            <w:i/>
            <w:lang w:eastAsia="zh-CN"/>
          </w:rPr>
          <w:delText xml:space="preserve">-MuxWithDifferentPriority </w:delText>
        </w:r>
      </w:del>
      <w:r w:rsidRPr="009E2288">
        <w:rPr>
          <w:rFonts w:eastAsia="SimSun" w:cs="Arial"/>
          <w:lang w:eastAsia="zh-CN"/>
        </w:rPr>
        <w:t>is configured,</w:t>
      </w:r>
      <w:r w:rsidRPr="009E2288">
        <w:rPr>
          <w:rFonts w:eastAsia="SimSun"/>
          <w:lang w:eastAsia="zh-CN"/>
        </w:rPr>
        <w:t xml:space="preserve"> and CG-UCI associated with priority index 0 and HARQ-ACK bits associated with priority index 0 if any, HARQ-ACK bits associated with priority index 1, and CSI part 1 if any</w:t>
      </w:r>
      <w:r w:rsidRPr="009E2288">
        <w:rPr>
          <w:rFonts w:eastAsia="SimSun" w:hint="eastAsia"/>
          <w:lang w:eastAsia="zh-CN"/>
        </w:rPr>
        <w:t xml:space="preserve"> are transmitted on a PUSCH</w:t>
      </w:r>
      <w:r w:rsidRPr="009E2288">
        <w:rPr>
          <w:rFonts w:eastAsia="SimSun"/>
          <w:lang w:eastAsia="zh-CN"/>
        </w:rPr>
        <w:t xml:space="preserve"> associated with priority index 0:</w:t>
      </w:r>
    </w:p>
    <w:p w14:paraId="5EF670B5"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 xml:space="preserve">Perform rate matching for HARQ-ACK with priority index 1 according to clause 6.3.2.4.1.1,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9E2288">
        <w:rPr>
          <w:rFonts w:eastAsia="SimSun"/>
        </w:rPr>
        <w:t>.</w:t>
      </w:r>
    </w:p>
    <w:p w14:paraId="2F4EC1A5" w14:textId="77777777" w:rsidR="009E2288" w:rsidRPr="009E2288" w:rsidRDefault="009E2288" w:rsidP="009E2288">
      <w:pPr>
        <w:ind w:left="568" w:hanging="284"/>
        <w:rPr>
          <w:rFonts w:eastAsia="SimSun"/>
          <w:lang w:eastAsia="zh-CN"/>
        </w:rPr>
      </w:pPr>
      <w:r w:rsidRPr="009E2288">
        <w:rPr>
          <w:rFonts w:eastAsia="SimSun"/>
        </w:rPr>
        <w:t>-</w:t>
      </w:r>
      <w:r w:rsidRPr="009E2288">
        <w:rPr>
          <w:rFonts w:eastAsia="SimSun"/>
        </w:rPr>
        <w:tab/>
        <w:t xml:space="preserve">Perform rate matching for </w:t>
      </w:r>
      <w:r w:rsidRPr="009E2288">
        <w:rPr>
          <w:rFonts w:eastAsia="SimSun"/>
          <w:lang w:eastAsia="zh-CN"/>
        </w:rPr>
        <w:t xml:space="preserve">CG-UCI associated with priority index 0 </w:t>
      </w:r>
      <w:r w:rsidRPr="009E2288">
        <w:rPr>
          <w:rFonts w:eastAsia="SimSun"/>
        </w:rPr>
        <w:t>according to clause 6.3.2.4.1.2,</w:t>
      </w:r>
      <w:r w:rsidRPr="009E2288">
        <w:rPr>
          <w:rFonts w:eastAsia="SimSun"/>
          <w:lang w:eastAsia="zh-CN"/>
        </w:rPr>
        <w:t xml:space="preserve"> if CG-UCI associated with priority index 0 </w:t>
      </w:r>
      <w:r w:rsidRPr="009E2288">
        <w:rPr>
          <w:rFonts w:eastAsia="SimSun" w:hint="eastAsia"/>
          <w:lang w:eastAsia="zh-CN"/>
        </w:rPr>
        <w:t>is</w:t>
      </w:r>
      <w:r w:rsidRPr="009E2288">
        <w:rPr>
          <w:rFonts w:eastAsia="SimSun"/>
          <w:lang w:eastAsia="zh-CN"/>
        </w:rPr>
        <w:t xml:space="preserve"> transmitted without HARQ-ACK bits associated with priority index 0</w:t>
      </w:r>
      <w:r w:rsidRPr="009E2288">
        <w:rPr>
          <w:rFonts w:eastAsia="SimSun"/>
        </w:rPr>
        <w:t xml:space="preserve">, by taking </w:t>
      </w:r>
      <w:r w:rsidRPr="009E2288">
        <w:rPr>
          <w:rFonts w:eastAsia="SimSun"/>
          <w:lang w:eastAsia="zh-CN"/>
        </w:rPr>
        <w:t xml:space="preserve">CG-UCI associated with priority index 0 </w:t>
      </w:r>
      <w:r w:rsidRPr="009E2288">
        <w:rPr>
          <w:rFonts w:eastAsia="SimSun"/>
        </w:rPr>
        <w:t xml:space="preserve">as </w:t>
      </w:r>
      <w:r w:rsidRPr="009E2288">
        <w:rPr>
          <w:rFonts w:eastAsia="SimSun" w:hint="eastAsia"/>
          <w:lang w:eastAsia="zh-CN"/>
        </w:rPr>
        <w:t>CSI-</w:t>
      </w:r>
      <w:r w:rsidRPr="009E2288">
        <w:rPr>
          <w:rFonts w:eastAsia="SimSun"/>
          <w:lang w:eastAsia="zh-CN"/>
        </w:rPr>
        <w:t>part 1</w:t>
      </w:r>
      <w:r w:rsidRPr="009E2288">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CG-UCI</m:t>
            </m:r>
          </m:sup>
        </m:sSubSup>
        <m:r>
          <w:rPr>
            <w:rFonts w:ascii="Cambria Math" w:eastAsia="SimSun" w:hAnsi="Cambria Math"/>
            <w:lang w:eastAsia="zh-CN"/>
          </w:rPr>
          <m:t>,</m:t>
        </m:r>
      </m:oMath>
      <w:r w:rsidRPr="009E2288">
        <w:rPr>
          <w:rFonts w:eastAsia="SimSun"/>
          <w:lang w:eastAsia="zh-CN"/>
        </w:rPr>
        <w:t xml:space="preserve"> and taking </w:t>
      </w:r>
      <w:r w:rsidRPr="009E2288">
        <w:rPr>
          <w:rFonts w:eastAsia="SimSun"/>
        </w:rPr>
        <w:t>HARQ-ACK with priority index 1 as HARQ-ACK</w:t>
      </w:r>
      <w:r w:rsidRPr="009E2288">
        <w:rPr>
          <w:rFonts w:eastAsia="SimSun" w:hint="eastAsia"/>
          <w:lang w:eastAsia="zh-CN"/>
        </w:rPr>
        <w:t>.</w:t>
      </w:r>
    </w:p>
    <w:p w14:paraId="7B67B460" w14:textId="77777777" w:rsidR="009E2288" w:rsidRPr="009E2288" w:rsidRDefault="009E2288" w:rsidP="009E2288">
      <w:pPr>
        <w:ind w:left="568" w:hanging="284"/>
        <w:rPr>
          <w:rFonts w:eastAsia="SimSun"/>
          <w:lang w:eastAsia="zh-CN"/>
        </w:rPr>
      </w:pPr>
      <w:r w:rsidRPr="009E2288">
        <w:rPr>
          <w:rFonts w:eastAsia="SimSun"/>
        </w:rPr>
        <w:t>-</w:t>
      </w:r>
      <w:r w:rsidRPr="009E2288">
        <w:rPr>
          <w:rFonts w:eastAsia="SimSun"/>
        </w:rPr>
        <w:tab/>
        <w:t xml:space="preserve">Perform rate matching for </w:t>
      </w:r>
      <w:r w:rsidRPr="009E2288">
        <w:rPr>
          <w:rFonts w:eastAsia="SimSun"/>
          <w:lang w:eastAsia="zh-CN"/>
        </w:rPr>
        <w:t xml:space="preserve">CG-UCI associated with priority index 0 and HARQ-ACK bits associated with priority index 0 </w:t>
      </w:r>
      <w:r w:rsidRPr="009E2288">
        <w:rPr>
          <w:rFonts w:eastAsia="SimSun"/>
        </w:rPr>
        <w:t>according to clause 6.3.2.4.1.2,</w:t>
      </w:r>
      <w:r w:rsidRPr="009E2288">
        <w:rPr>
          <w:rFonts w:eastAsia="SimSun"/>
          <w:lang w:eastAsia="zh-CN"/>
        </w:rPr>
        <w:t xml:space="preserve"> if both CG-UCI associated with priority index 0 and HARQ-ACK bits associated with priority index 0 are transmitted</w:t>
      </w:r>
      <w:r w:rsidRPr="009E2288">
        <w:rPr>
          <w:rFonts w:eastAsia="SimSun"/>
        </w:rPr>
        <w:t xml:space="preserve">, by taking </w:t>
      </w:r>
      <w:r w:rsidRPr="009E2288">
        <w:rPr>
          <w:rFonts w:eastAsia="SimSun"/>
          <w:lang w:eastAsia="zh-CN"/>
        </w:rPr>
        <w:t xml:space="preserve">CG-UCI associated with priority index 0 and HARQ-ACK bits associated with priority index 0 </w:t>
      </w:r>
      <w:r w:rsidRPr="009E2288">
        <w:rPr>
          <w:rFonts w:eastAsia="SimSun"/>
        </w:rPr>
        <w:t xml:space="preserve">as </w:t>
      </w:r>
      <w:r w:rsidRPr="009E2288">
        <w:rPr>
          <w:rFonts w:eastAsia="SimSun" w:hint="eastAsia"/>
          <w:lang w:eastAsia="zh-CN"/>
        </w:rPr>
        <w:t>CSI-</w:t>
      </w:r>
      <w:r w:rsidRPr="009E2288">
        <w:rPr>
          <w:rFonts w:eastAsia="SimSun"/>
          <w:lang w:eastAsia="zh-CN"/>
        </w:rPr>
        <w:t>part 1</w:t>
      </w:r>
      <w:r w:rsidRPr="009E2288">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m:t>
        </m:r>
      </m:oMath>
      <w:r w:rsidRPr="009E2288">
        <w:rPr>
          <w:rFonts w:eastAsia="SimSun"/>
          <w:lang w:eastAsia="zh-CN"/>
        </w:rPr>
        <w:t xml:space="preserve"> and taking </w:t>
      </w:r>
      <w:r w:rsidRPr="009E2288">
        <w:rPr>
          <w:rFonts w:eastAsia="SimSun"/>
        </w:rPr>
        <w:t>HARQ-ACK with priority index 1 as HARQ-ACK</w:t>
      </w:r>
      <w:r w:rsidRPr="009E2288">
        <w:rPr>
          <w:rFonts w:eastAsia="SimSun" w:hint="eastAsia"/>
          <w:lang w:eastAsia="zh-CN"/>
        </w:rPr>
        <w:t>.</w:t>
      </w:r>
    </w:p>
    <w:p w14:paraId="547FB41F" w14:textId="77777777" w:rsidR="009E2288" w:rsidRPr="009E2288" w:rsidRDefault="009E2288" w:rsidP="009E2288">
      <w:pPr>
        <w:ind w:left="568" w:hanging="284"/>
        <w:rPr>
          <w:rFonts w:eastAsia="SimSun"/>
        </w:rPr>
      </w:pPr>
      <w:r w:rsidRPr="009E2288">
        <w:rPr>
          <w:rFonts w:eastAsia="SimSun"/>
        </w:rPr>
        <w:t>-</w:t>
      </w:r>
      <w:r w:rsidRPr="009E2288">
        <w:rPr>
          <w:rFonts w:eastAsia="SimSun"/>
        </w:rPr>
        <w:tab/>
        <w:t>Perform</w:t>
      </w:r>
      <w:r w:rsidRPr="009E2288">
        <w:rPr>
          <w:rFonts w:eastAsia="SimSun"/>
          <w:lang w:val="en-US" w:eastAsia="zh-CN"/>
        </w:rPr>
        <w:t xml:space="preserve"> </w:t>
      </w:r>
      <w:r w:rsidRPr="009E2288">
        <w:rPr>
          <w:rFonts w:eastAsia="SimSun"/>
        </w:rPr>
        <w:t xml:space="preserve">rate matching for </w:t>
      </w:r>
      <w:r w:rsidRPr="009E2288">
        <w:rPr>
          <w:rFonts w:eastAsia="SimSun"/>
          <w:lang w:eastAsia="zh-CN"/>
        </w:rPr>
        <w:t xml:space="preserve">CSI part 1 </w:t>
      </w:r>
      <w:r w:rsidRPr="009E2288">
        <w:rPr>
          <w:rFonts w:eastAsia="SimSun"/>
        </w:rPr>
        <w:t xml:space="preserve">according to clause 6.3.2.4.1.3, by taking </w:t>
      </w:r>
      <w:r w:rsidRPr="009E2288">
        <w:rPr>
          <w:rFonts w:eastAsia="SimSun"/>
          <w:lang w:eastAsia="zh-CN"/>
        </w:rPr>
        <w:t xml:space="preserve">CSI part 1 </w:t>
      </w:r>
      <w:r w:rsidRPr="009E2288">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9E2288">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9E2288">
        <w:rPr>
          <w:rFonts w:eastAsia="SimSun"/>
        </w:rPr>
        <w:t xml:space="preserve">, taking </w:t>
      </w:r>
      <w:r w:rsidRPr="009E2288">
        <w:rPr>
          <w:rFonts w:eastAsia="SimSun"/>
          <w:lang w:eastAsia="zh-CN"/>
        </w:rPr>
        <w:t>CG-UCI associated with priority index 0 and HARQ-ACK bits associated with priority index 0 if any</w:t>
      </w:r>
      <w:r w:rsidRPr="009E2288">
        <w:rPr>
          <w:rFonts w:eastAsia="SimSun"/>
        </w:rPr>
        <w:t xml:space="preserve"> as </w:t>
      </w:r>
      <w:r w:rsidRPr="009E2288">
        <w:rPr>
          <w:rFonts w:eastAsia="SimSun" w:hint="eastAsia"/>
          <w:lang w:eastAsia="zh-CN"/>
        </w:rPr>
        <w:t>CSI-</w:t>
      </w:r>
      <w:r w:rsidRPr="009E2288">
        <w:rPr>
          <w:rFonts w:eastAsia="SimSun"/>
          <w:lang w:eastAsia="zh-CN"/>
        </w:rPr>
        <w:t xml:space="preserve">part 1 </w:t>
      </w:r>
      <w:r w:rsidRPr="009E2288">
        <w:rPr>
          <w:rFonts w:eastAsia="SimSun"/>
        </w:rPr>
        <w:t xml:space="preserve">and </w:t>
      </w:r>
      <w:r w:rsidRPr="009E2288">
        <w:rPr>
          <w:rFonts w:eastAsia="SimSun"/>
          <w:lang w:eastAsia="zh-CN"/>
        </w:rPr>
        <w:t xml:space="preserve">taking </w:t>
      </w:r>
      <w:r w:rsidRPr="009E2288">
        <w:rPr>
          <w:rFonts w:eastAsia="SimSun"/>
        </w:rPr>
        <w:t>HARQ-ACK with priority index 1 as HARQ-ACK</w:t>
      </w:r>
      <w:r w:rsidRPr="009E2288">
        <w:rPr>
          <w:rFonts w:eastAsia="SimSun"/>
          <w:lang w:eastAsia="zh-CN"/>
        </w:rPr>
        <w:t>, if CSI part 1 is also</w:t>
      </w:r>
      <w:r w:rsidRPr="009E2288">
        <w:rPr>
          <w:rFonts w:eastAsia="SimSun" w:hint="eastAsia"/>
          <w:lang w:eastAsia="zh-CN"/>
        </w:rPr>
        <w:t xml:space="preserve"> transmitted on </w:t>
      </w:r>
      <w:r w:rsidRPr="009E2288">
        <w:rPr>
          <w:rFonts w:eastAsia="SimSun"/>
          <w:lang w:eastAsia="zh-CN"/>
        </w:rPr>
        <w:t>the</w:t>
      </w:r>
      <w:r w:rsidRPr="009E2288">
        <w:rPr>
          <w:rFonts w:eastAsia="SimSun" w:hint="eastAsia"/>
          <w:lang w:eastAsia="zh-CN"/>
        </w:rPr>
        <w:t xml:space="preserve"> PUSCH</w:t>
      </w:r>
      <w:r w:rsidRPr="009E2288">
        <w:rPr>
          <w:rFonts w:eastAsia="SimSun"/>
          <w:lang w:eastAsia="zh-CN"/>
        </w:rPr>
        <w:t xml:space="preserve"> and the PUSCH is associated with priority index 0.</w:t>
      </w:r>
    </w:p>
    <w:p w14:paraId="4BE2AA26" w14:textId="77777777" w:rsidR="009E2288" w:rsidRDefault="009E2288" w:rsidP="009E22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9B3FC08" w14:textId="77777777" w:rsidR="00DD2D73" w:rsidRPr="00272F78" w:rsidRDefault="00DD2D73" w:rsidP="009E2288">
      <w:pPr>
        <w:spacing w:beforeLines="100" w:before="240"/>
        <w:jc w:val="center"/>
        <w:rPr>
          <w:rFonts w:ascii="Arial" w:hAnsi="Arial" w:cs="Arial"/>
          <w:color w:val="FF0000"/>
          <w:sz w:val="24"/>
          <w:szCs w:val="24"/>
        </w:rPr>
      </w:pPr>
    </w:p>
    <w:p w14:paraId="4F77E4EF" w14:textId="77777777" w:rsidR="00E0697B" w:rsidRPr="00E0697B" w:rsidRDefault="00E0697B" w:rsidP="00E0697B">
      <w:pPr>
        <w:keepNext/>
        <w:keepLines/>
        <w:spacing w:before="120"/>
        <w:ind w:left="1985" w:hanging="1985"/>
        <w:outlineLvl w:val="5"/>
        <w:rPr>
          <w:rFonts w:ascii="Arial" w:eastAsia="SimSun" w:hAnsi="Arial"/>
          <w:lang w:eastAsia="zh-CN"/>
        </w:rPr>
      </w:pPr>
      <w:bookmarkStart w:id="119" w:name="_Toc106037505"/>
      <w:r w:rsidRPr="00E0697B">
        <w:rPr>
          <w:rFonts w:ascii="Arial" w:eastAsia="SimSun" w:hAnsi="Arial" w:hint="eastAsia"/>
          <w:lang w:eastAsia="zh-CN"/>
        </w:rPr>
        <w:t>6.3.2.4.2.6</w:t>
      </w:r>
      <w:r w:rsidRPr="00E0697B">
        <w:rPr>
          <w:rFonts w:ascii="Arial" w:eastAsia="SimSun" w:hAnsi="Arial" w:hint="eastAsia"/>
          <w:lang w:eastAsia="zh-CN"/>
        </w:rPr>
        <w:tab/>
      </w:r>
      <w:r w:rsidRPr="00E0697B">
        <w:rPr>
          <w:rFonts w:ascii="Arial" w:eastAsia="SimSun" w:hAnsi="Arial"/>
          <w:lang w:eastAsia="zh-CN"/>
        </w:rPr>
        <w:t xml:space="preserve">UCI </w:t>
      </w:r>
      <w:r w:rsidRPr="00E0697B">
        <w:rPr>
          <w:rFonts w:ascii="Arial" w:eastAsia="SimSun" w:hAnsi="Arial" w:hint="eastAsia"/>
          <w:lang w:eastAsia="zh-CN"/>
        </w:rPr>
        <w:t>with</w:t>
      </w:r>
      <w:r w:rsidRPr="00E0697B">
        <w:rPr>
          <w:rFonts w:ascii="Arial" w:eastAsia="SimSun" w:hAnsi="Arial"/>
          <w:lang w:eastAsia="zh-CN"/>
        </w:rPr>
        <w:t xml:space="preserve"> different priority indexes</w:t>
      </w:r>
      <w:bookmarkEnd w:id="119"/>
    </w:p>
    <w:p w14:paraId="45969045" w14:textId="77777777" w:rsidR="00E0697B" w:rsidRPr="00E0697B" w:rsidRDefault="00E0697B" w:rsidP="00E0697B">
      <w:pPr>
        <w:rPr>
          <w:rFonts w:eastAsia="SimSun"/>
          <w:lang w:eastAsia="zh-CN"/>
        </w:rPr>
      </w:pPr>
      <w:r w:rsidRPr="00E0697B">
        <w:rPr>
          <w:rFonts w:eastAsia="SimSun" w:hint="eastAsia"/>
          <w:lang w:eastAsia="zh-CN"/>
        </w:rPr>
        <w:t>I</w:t>
      </w:r>
      <w:r w:rsidRPr="00E0697B">
        <w:rPr>
          <w:rFonts w:eastAsia="SimSun"/>
          <w:lang w:eastAsia="zh-CN"/>
        </w:rPr>
        <w:t xml:space="preserve">n this clause,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 xml:space="preserve"> </m:t>
        </m:r>
      </m:oMath>
      <w:r w:rsidRPr="00E0697B">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HARQ-ACK,0</m:t>
            </m:r>
          </m:sup>
        </m:sSubSup>
      </m:oMath>
      <w:r w:rsidRPr="00E0697B">
        <w:rPr>
          <w:rFonts w:eastAsia="SimSun" w:hint="eastAsia"/>
          <w:lang w:eastAsia="zh-CN"/>
        </w:rPr>
        <w:t xml:space="preserve"> </w:t>
      </w:r>
      <w:r w:rsidRPr="00E0697B">
        <w:rPr>
          <w:rFonts w:eastAsia="SimSun"/>
          <w:lang w:eastAsia="zh-CN"/>
        </w:rPr>
        <w:t xml:space="preserve">defined in [5, TS38.213] in case of PUSCH associated with priority index 1,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E0697B">
        <w:rPr>
          <w:rFonts w:eastAsia="SimSun"/>
          <w:lang w:eastAsia="zh-CN"/>
        </w:rPr>
        <w:t xml:space="preserve"> defined in [5, TS38.213] in case of PUSCH associated with priority index 0.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r>
          <w:rPr>
            <w:rFonts w:ascii="Cambria Math" w:eastAsia="SimSun" w:hAnsi="Cambria Math"/>
            <w:lang w:eastAsia="zh-CN"/>
          </w:rPr>
          <m:t xml:space="preserve"> </m:t>
        </m:r>
      </m:oMath>
      <w:r w:rsidRPr="00E0697B">
        <w:rPr>
          <w:rFonts w:eastAsia="SimSun"/>
          <w:lang w:eastAsia="zh-CN"/>
        </w:rPr>
        <w:t xml:space="preserve">is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HARQ-ACK,1</m:t>
            </m:r>
          </m:sup>
        </m:sSubSup>
      </m:oMath>
      <w:r w:rsidRPr="00E0697B">
        <w:rPr>
          <w:rFonts w:eastAsia="SimSun" w:hint="eastAsia"/>
          <w:lang w:eastAsia="zh-CN"/>
        </w:rPr>
        <w:t xml:space="preserve"> </w:t>
      </w:r>
      <w:r w:rsidRPr="00E0697B">
        <w:rPr>
          <w:rFonts w:eastAsia="SimSun"/>
          <w:lang w:eastAsia="zh-CN"/>
        </w:rPr>
        <w:t xml:space="preserve">defined in [5, TS38.213] in case of PUSCH associated with priority index 0, and equal to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sup>
        </m:sSubSup>
      </m:oMath>
      <w:r w:rsidRPr="00E0697B">
        <w:rPr>
          <w:rFonts w:eastAsia="SimSun"/>
          <w:lang w:eastAsia="zh-CN"/>
        </w:rPr>
        <w:t xml:space="preserve"> defined in [5, TS38.213] in case of PUSCH associated with priority index 1. </w:t>
      </w:r>
    </w:p>
    <w:p w14:paraId="3C29930A" w14:textId="0A851A55" w:rsidR="00E0697B" w:rsidRPr="00E0697B" w:rsidRDefault="00E0697B" w:rsidP="00E0697B">
      <w:pPr>
        <w:rPr>
          <w:rFonts w:eastAsia="SimSun"/>
          <w:lang w:eastAsia="zh-CN"/>
        </w:rPr>
      </w:pPr>
      <w:r w:rsidRPr="00E0697B">
        <w:rPr>
          <w:rFonts w:eastAsia="SimSun" w:hint="eastAsia"/>
          <w:lang w:eastAsia="zh-CN"/>
        </w:rPr>
        <w:t xml:space="preserve">If </w:t>
      </w:r>
      <w:ins w:id="120" w:author="Yan Cheng " w:date="2022-08-25T18:40:00Z">
        <w:r w:rsidR="007A6889" w:rsidRPr="00B54C91">
          <w:rPr>
            <w:i/>
            <w:iCs/>
            <w:noProof/>
          </w:rPr>
          <w:t>uci-MuxWithDiffPrio</w:t>
        </w:r>
        <w:r w:rsidR="007A6889" w:rsidRPr="00E0697B" w:rsidDel="007A6889">
          <w:rPr>
            <w:rFonts w:eastAsia="SimSun"/>
            <w:i/>
            <w:lang w:eastAsia="zh-CN"/>
          </w:rPr>
          <w:t xml:space="preserve"> </w:t>
        </w:r>
      </w:ins>
      <w:del w:id="121" w:author="Yan Cheng " w:date="2022-08-25T18:40:00Z">
        <w:r w:rsidRPr="00E0697B" w:rsidDel="007A6889">
          <w:rPr>
            <w:rFonts w:eastAsia="SimSun"/>
            <w:i/>
            <w:lang w:eastAsia="zh-CN"/>
          </w:rPr>
          <w:delText>UCI</w:delText>
        </w:r>
        <w:r w:rsidRPr="00E0697B" w:rsidDel="007A6889">
          <w:rPr>
            <w:rFonts w:eastAsia="SimSun" w:cs="Arial"/>
            <w:i/>
            <w:lang w:eastAsia="zh-CN"/>
          </w:rPr>
          <w:delText xml:space="preserve">-MuxWithDifferentPriority </w:delText>
        </w:r>
      </w:del>
      <w:r w:rsidRPr="00E0697B">
        <w:rPr>
          <w:rFonts w:eastAsia="SimSun" w:cs="Arial"/>
          <w:lang w:eastAsia="zh-CN"/>
        </w:rPr>
        <w:t>is configured,</w:t>
      </w:r>
      <w:r w:rsidRPr="00E0697B">
        <w:rPr>
          <w:rFonts w:eastAsia="SimSun"/>
          <w:lang w:eastAsia="zh-CN"/>
        </w:rPr>
        <w:t xml:space="preserve"> and HARQ-ACK bits associated with priority index 0, and CSI part 1 if any</w:t>
      </w:r>
      <w:r w:rsidRPr="00E0697B">
        <w:rPr>
          <w:rFonts w:eastAsia="SimSun" w:hint="eastAsia"/>
          <w:lang w:eastAsia="zh-CN"/>
        </w:rPr>
        <w:t xml:space="preserve"> are transmitted on a PUSCH</w:t>
      </w:r>
      <w:r w:rsidRPr="00E0697B">
        <w:rPr>
          <w:rFonts w:eastAsia="SimSun"/>
          <w:lang w:eastAsia="zh-CN"/>
        </w:rPr>
        <w:t xml:space="preserve"> associated with priority index 1:</w:t>
      </w:r>
    </w:p>
    <w:p w14:paraId="21FAB6A9" w14:textId="77777777" w:rsidR="00E0697B" w:rsidRPr="00E0697B" w:rsidRDefault="00E0697B" w:rsidP="00E0697B">
      <w:pPr>
        <w:ind w:left="568" w:hanging="284"/>
        <w:rPr>
          <w:rFonts w:eastAsia="SimSun"/>
          <w:lang w:eastAsia="zh-CN"/>
        </w:rPr>
      </w:pPr>
      <w:r w:rsidRPr="00E0697B">
        <w:rPr>
          <w:rFonts w:eastAsia="SimSun"/>
          <w:lang w:eastAsia="zh-CN"/>
        </w:rPr>
        <w:t>-</w:t>
      </w:r>
      <w:r w:rsidRPr="00E0697B">
        <w:rPr>
          <w:rFonts w:eastAsia="SimSun"/>
          <w:lang w:eastAsia="zh-CN"/>
        </w:rPr>
        <w:tab/>
        <w:t>If CSI part 1 is also transmitted on the PUSCH,</w:t>
      </w:r>
    </w:p>
    <w:p w14:paraId="2A3E2492" w14:textId="77777777" w:rsidR="00E0697B" w:rsidRPr="00E0697B" w:rsidRDefault="00E0697B" w:rsidP="00E0697B">
      <w:pPr>
        <w:ind w:left="851" w:hanging="284"/>
        <w:rPr>
          <w:rFonts w:eastAsia="SimSun"/>
          <w:lang w:eastAsia="zh-CN"/>
        </w:rPr>
      </w:pPr>
      <w:r w:rsidRPr="00E0697B">
        <w:rPr>
          <w:rFonts w:eastAsia="SimSun"/>
        </w:rPr>
        <w:t>-</w:t>
      </w:r>
      <w:r w:rsidRPr="00E0697B">
        <w:rPr>
          <w:rFonts w:eastAsia="SimSun"/>
        </w:rPr>
        <w:tab/>
        <w:t xml:space="preserve">Perform rate matching for </w:t>
      </w:r>
      <w:r w:rsidRPr="00E0697B">
        <w:rPr>
          <w:rFonts w:eastAsia="SimSun"/>
          <w:lang w:eastAsia="zh-CN"/>
        </w:rPr>
        <w:t xml:space="preserve">CSI part 1 </w:t>
      </w:r>
      <w:r w:rsidRPr="00E0697B">
        <w:rPr>
          <w:rFonts w:eastAsia="SimSun"/>
        </w:rPr>
        <w:t xml:space="preserve">according to clause 6.3.2.4.2.2, by </w:t>
      </w:r>
      <w:r w:rsidRPr="00E0697B">
        <w:rPr>
          <w:rFonts w:eastAsia="SimSun"/>
          <w:lang w:eastAsia="zh-CN"/>
        </w:rPr>
        <w:t xml:space="preserve">assuming </w:t>
      </w:r>
      <w:r w:rsidRPr="00E0697B">
        <w:rPr>
          <w:rFonts w:eastAsia="SimSun" w:hint="eastAsia"/>
          <w:lang w:eastAsia="zh-CN"/>
        </w:rPr>
        <w:t>the number of HARQ-ACK information</w:t>
      </w:r>
      <w:r w:rsidRPr="00E0697B">
        <w:rPr>
          <w:rFonts w:eastAsia="SimSun"/>
          <w:lang w:eastAsia="zh-CN"/>
        </w:rPr>
        <w:t xml:space="preserve"> bits to be transmitted on PUSCH in clause </w:t>
      </w:r>
      <w:r w:rsidRPr="00E0697B">
        <w:rPr>
          <w:rFonts w:eastAsia="SimSun"/>
        </w:rPr>
        <w:t>6.3.2.4.2.2</w:t>
      </w:r>
      <w:r w:rsidRPr="00E0697B">
        <w:rPr>
          <w:rFonts w:eastAsia="SimSun"/>
          <w:lang w:eastAsia="zh-CN"/>
        </w:rPr>
        <w:t xml:space="preserve"> is 0 bit</w:t>
      </w:r>
      <w:r w:rsidRPr="00E0697B">
        <w:rPr>
          <w:rFonts w:eastAsia="SimSun" w:hint="eastAsia"/>
          <w:lang w:eastAsia="zh-CN"/>
        </w:rPr>
        <w:t>.</w:t>
      </w:r>
    </w:p>
    <w:p w14:paraId="2D0DD134" w14:textId="77777777" w:rsidR="00E0697B" w:rsidRPr="00E0697B" w:rsidRDefault="00E0697B" w:rsidP="00E0697B">
      <w:pPr>
        <w:ind w:left="851" w:hanging="284"/>
        <w:rPr>
          <w:rFonts w:eastAsia="SimSun"/>
        </w:rPr>
      </w:pPr>
      <w:r w:rsidRPr="00E0697B">
        <w:rPr>
          <w:rFonts w:eastAsia="SimSun"/>
        </w:rPr>
        <w:t>-</w:t>
      </w:r>
      <w:r w:rsidRPr="00E0697B">
        <w:rPr>
          <w:rFonts w:eastAsia="SimSun"/>
        </w:rPr>
        <w:tab/>
        <w:t xml:space="preserve">Perform rate matching for HARQ-ACK with priority index 0 according to clause 6.3.2.4.2.3, </w:t>
      </w:r>
      <w:r w:rsidRPr="00E0697B">
        <w:rPr>
          <w:rFonts w:eastAsia="SimSun"/>
          <w:lang w:eastAsia="zh-CN"/>
        </w:rPr>
        <w:t xml:space="preserve">by taking </w:t>
      </w:r>
      <w:r w:rsidRPr="00E0697B">
        <w:rPr>
          <w:rFonts w:eastAsia="SimSun"/>
        </w:rPr>
        <w:t xml:space="preserve">HARQ-ACK with priority index 0 </w:t>
      </w:r>
      <w:r w:rsidRPr="00E0697B">
        <w:rPr>
          <w:rFonts w:eastAsia="SimSun"/>
          <w:lang w:eastAsia="zh-CN"/>
        </w:rPr>
        <w:t>as CSI part 2 and</w:t>
      </w:r>
      <w:r w:rsidRPr="00E0697B">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E0697B">
        <w:rPr>
          <w:rFonts w:eastAsia="SimSun"/>
        </w:rPr>
        <w:t xml:space="preserve">, and </w:t>
      </w:r>
      <w:r w:rsidRPr="00E0697B">
        <w:rPr>
          <w:rFonts w:eastAsia="SimSun"/>
          <w:lang w:eastAsia="zh-CN"/>
        </w:rPr>
        <w:t xml:space="preserve">assuming </w:t>
      </w:r>
      <w:r w:rsidRPr="00E0697B">
        <w:rPr>
          <w:rFonts w:eastAsia="SimSun" w:hint="eastAsia"/>
          <w:lang w:eastAsia="zh-CN"/>
        </w:rPr>
        <w:t>the number of HARQ-ACK information</w:t>
      </w:r>
      <w:r w:rsidRPr="00E0697B">
        <w:rPr>
          <w:rFonts w:eastAsia="SimSun"/>
          <w:lang w:eastAsia="zh-CN"/>
        </w:rPr>
        <w:t xml:space="preserve"> bits to be transmitted on PUSCH in clause </w:t>
      </w:r>
      <w:r w:rsidRPr="00E0697B">
        <w:rPr>
          <w:rFonts w:eastAsia="SimSun"/>
        </w:rPr>
        <w:t>6.3.2.4.2.3</w:t>
      </w:r>
      <w:r w:rsidRPr="00E0697B">
        <w:rPr>
          <w:rFonts w:eastAsia="SimSun"/>
          <w:lang w:eastAsia="zh-CN"/>
        </w:rPr>
        <w:t xml:space="preserve"> is 0 bit</w:t>
      </w:r>
      <w:r w:rsidRPr="00E0697B">
        <w:rPr>
          <w:rFonts w:eastAsia="SimSun"/>
        </w:rPr>
        <w:t>.</w:t>
      </w:r>
    </w:p>
    <w:p w14:paraId="061F7B68" w14:textId="77777777" w:rsidR="00E0697B" w:rsidRPr="00E0697B" w:rsidRDefault="00E0697B" w:rsidP="00E0697B">
      <w:pPr>
        <w:ind w:left="568" w:hanging="284"/>
        <w:rPr>
          <w:rFonts w:eastAsia="SimSun"/>
        </w:rPr>
      </w:pPr>
      <w:r w:rsidRPr="00E0697B">
        <w:rPr>
          <w:rFonts w:eastAsia="SimSun"/>
          <w:lang w:eastAsia="zh-CN"/>
        </w:rPr>
        <w:t>-</w:t>
      </w:r>
      <w:r w:rsidRPr="00E0697B">
        <w:rPr>
          <w:rFonts w:eastAsia="SimSun"/>
          <w:lang w:eastAsia="zh-CN"/>
        </w:rPr>
        <w:tab/>
        <w:t>Otherwise, p</w:t>
      </w:r>
      <w:r w:rsidRPr="00E0697B">
        <w:rPr>
          <w:rFonts w:eastAsia="SimSun"/>
        </w:rPr>
        <w:t xml:space="preserve">erform rate matching for HARQ-ACK with priority index 0 according to clause 6.3.2.4.2.2, by taking HARQ-ACK with priority index 0 as </w:t>
      </w:r>
      <w:r w:rsidRPr="00E0697B">
        <w:rPr>
          <w:rFonts w:eastAsia="SimSun" w:hint="eastAsia"/>
          <w:lang w:eastAsia="zh-CN"/>
        </w:rPr>
        <w:t>CSI-</w:t>
      </w:r>
      <w:r w:rsidRPr="00E0697B">
        <w:rPr>
          <w:rFonts w:eastAsia="SimSun"/>
          <w:lang w:eastAsia="zh-CN"/>
        </w:rPr>
        <w:t>part 1 and</w:t>
      </w:r>
      <w:r w:rsidRPr="00E0697B">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E0697B">
        <w:rPr>
          <w:rFonts w:eastAsia="SimSun"/>
          <w:lang w:eastAsia="zh-CN"/>
        </w:rPr>
        <w:t xml:space="preserve">, and assuming </w:t>
      </w:r>
      <w:r w:rsidRPr="00E0697B">
        <w:rPr>
          <w:rFonts w:eastAsia="SimSun" w:hint="eastAsia"/>
          <w:lang w:eastAsia="zh-CN"/>
        </w:rPr>
        <w:t>the number of HARQ-ACK information</w:t>
      </w:r>
      <w:r w:rsidRPr="00E0697B">
        <w:rPr>
          <w:rFonts w:eastAsia="SimSun"/>
          <w:lang w:eastAsia="zh-CN"/>
        </w:rPr>
        <w:t xml:space="preserve"> bits to be transmitted on PUSCH in clause </w:t>
      </w:r>
      <w:r w:rsidRPr="00E0697B">
        <w:rPr>
          <w:rFonts w:eastAsia="SimSun"/>
        </w:rPr>
        <w:t>6.3.2.4.2.2</w:t>
      </w:r>
      <w:r w:rsidRPr="00E0697B">
        <w:rPr>
          <w:rFonts w:eastAsia="SimSun"/>
          <w:lang w:eastAsia="zh-CN"/>
        </w:rPr>
        <w:t xml:space="preserve"> is 0 bit.</w:t>
      </w:r>
    </w:p>
    <w:p w14:paraId="00CDEB26" w14:textId="5A04B020" w:rsidR="00E0697B" w:rsidRPr="00E0697B" w:rsidRDefault="00E0697B" w:rsidP="00E0697B">
      <w:pPr>
        <w:rPr>
          <w:rFonts w:eastAsia="SimSun"/>
          <w:lang w:eastAsia="zh-CN"/>
        </w:rPr>
      </w:pPr>
      <w:r w:rsidRPr="00E0697B">
        <w:rPr>
          <w:rFonts w:eastAsia="SimSun" w:hint="eastAsia"/>
          <w:lang w:eastAsia="zh-CN"/>
        </w:rPr>
        <w:lastRenderedPageBreak/>
        <w:t xml:space="preserve">If </w:t>
      </w:r>
      <w:ins w:id="122" w:author="Yan Cheng " w:date="2022-08-25T18:40:00Z">
        <w:r w:rsidR="000F6E97" w:rsidRPr="00B54C91">
          <w:rPr>
            <w:i/>
            <w:iCs/>
            <w:noProof/>
          </w:rPr>
          <w:t>uci-MuxWithDiffPrio</w:t>
        </w:r>
        <w:r w:rsidR="000F6E97" w:rsidRPr="00E0697B" w:rsidDel="000F6E97">
          <w:rPr>
            <w:rFonts w:eastAsia="SimSun"/>
            <w:i/>
            <w:lang w:eastAsia="zh-CN"/>
          </w:rPr>
          <w:t xml:space="preserve"> </w:t>
        </w:r>
      </w:ins>
      <w:del w:id="123" w:author="Yan Cheng " w:date="2022-08-25T18:40:00Z">
        <w:r w:rsidRPr="00E0697B" w:rsidDel="000F6E97">
          <w:rPr>
            <w:rFonts w:eastAsia="SimSun"/>
            <w:i/>
            <w:lang w:eastAsia="zh-CN"/>
          </w:rPr>
          <w:delText>UCI</w:delText>
        </w:r>
        <w:r w:rsidRPr="00E0697B" w:rsidDel="000F6E97">
          <w:rPr>
            <w:rFonts w:eastAsia="SimSun" w:cs="Arial"/>
            <w:i/>
            <w:lang w:eastAsia="zh-CN"/>
          </w:rPr>
          <w:delText xml:space="preserve">-MuxWithDifferentPriority </w:delText>
        </w:r>
      </w:del>
      <w:r w:rsidRPr="00E0697B">
        <w:rPr>
          <w:rFonts w:eastAsia="SimSun" w:cs="Arial"/>
          <w:lang w:eastAsia="zh-CN"/>
        </w:rPr>
        <w:t>is configured,</w:t>
      </w:r>
      <w:r w:rsidRPr="00E0697B">
        <w:rPr>
          <w:rFonts w:eastAsia="SimSun"/>
          <w:lang w:eastAsia="zh-CN"/>
        </w:rPr>
        <w:t xml:space="preserve"> and HARQ-ACK bits associated with priority index 1, and CSI if any</w:t>
      </w:r>
      <w:r w:rsidRPr="00E0697B">
        <w:rPr>
          <w:rFonts w:eastAsia="SimSun" w:hint="eastAsia"/>
          <w:lang w:eastAsia="zh-CN"/>
        </w:rPr>
        <w:t xml:space="preserve"> are transmitted on a PUSCH</w:t>
      </w:r>
      <w:r w:rsidRPr="00E0697B">
        <w:rPr>
          <w:rFonts w:eastAsia="SimSun"/>
          <w:lang w:eastAsia="zh-CN"/>
        </w:rPr>
        <w:t xml:space="preserve"> associated with priority index 0:</w:t>
      </w:r>
    </w:p>
    <w:p w14:paraId="76C2C447" w14:textId="77777777" w:rsidR="00E0697B" w:rsidRPr="00E0697B" w:rsidRDefault="00E0697B" w:rsidP="00E0697B">
      <w:pPr>
        <w:ind w:left="568" w:hanging="284"/>
        <w:rPr>
          <w:rFonts w:eastAsia="SimSun"/>
        </w:rPr>
      </w:pPr>
      <w:r w:rsidRPr="00E0697B">
        <w:rPr>
          <w:rFonts w:eastAsia="SimSun"/>
        </w:rPr>
        <w:t>-</w:t>
      </w:r>
      <w:r w:rsidRPr="00E0697B">
        <w:rPr>
          <w:rFonts w:eastAsia="SimSun"/>
        </w:rPr>
        <w:tab/>
        <w:t xml:space="preserve">Perform rate matching for HARQ-ACK with priority index 1 according to clause 6.3.2.4.2.1,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E0697B">
        <w:rPr>
          <w:rFonts w:eastAsia="SimSun"/>
        </w:rPr>
        <w:t>.</w:t>
      </w:r>
    </w:p>
    <w:p w14:paraId="28F0CFD5" w14:textId="77777777" w:rsidR="00E0697B" w:rsidRPr="00E0697B" w:rsidRDefault="00E0697B" w:rsidP="00E0697B">
      <w:pPr>
        <w:ind w:left="568" w:hanging="284"/>
        <w:rPr>
          <w:rFonts w:eastAsia="SimSun"/>
          <w:lang w:eastAsia="zh-CN"/>
        </w:rPr>
      </w:pPr>
      <w:r w:rsidRPr="00E0697B">
        <w:rPr>
          <w:rFonts w:eastAsia="SimSun"/>
        </w:rPr>
        <w:t>-</w:t>
      </w:r>
      <w:r w:rsidRPr="00E0697B">
        <w:rPr>
          <w:rFonts w:eastAsia="SimSun"/>
        </w:rPr>
        <w:tab/>
        <w:t xml:space="preserve">Perform rate matching for </w:t>
      </w:r>
      <w:r w:rsidRPr="00E0697B">
        <w:rPr>
          <w:rFonts w:eastAsia="SimSun"/>
          <w:lang w:eastAsia="zh-CN"/>
        </w:rPr>
        <w:t xml:space="preserve">CSI part 1 </w:t>
      </w:r>
      <w:r w:rsidRPr="00E0697B">
        <w:rPr>
          <w:rFonts w:eastAsia="SimSun"/>
        </w:rPr>
        <w:t xml:space="preserve">according to clause 6.3.2.4.2.2, by </w:t>
      </w:r>
      <w:r w:rsidRPr="00E0697B">
        <w:rPr>
          <w:rFonts w:eastAsia="SimSun"/>
          <w:lang w:eastAsia="zh-CN"/>
        </w:rPr>
        <w:t xml:space="preserve">taking </w:t>
      </w:r>
      <w:r w:rsidRPr="00E0697B">
        <w:rPr>
          <w:rFonts w:eastAsia="SimSun"/>
        </w:rPr>
        <w:t>HARQ-ACK with priority index 1 as HARQ-ACK,</w:t>
      </w:r>
      <w:r w:rsidRPr="00E0697B">
        <w:rPr>
          <w:rFonts w:eastAsia="SimSun"/>
          <w:lang w:eastAsia="zh-CN"/>
        </w:rPr>
        <w:t xml:space="preserve"> if CSI part 1 is also transmitted on the PUSCH</w:t>
      </w:r>
      <w:r w:rsidRPr="00E0697B">
        <w:rPr>
          <w:rFonts w:eastAsia="SimSun" w:hint="eastAsia"/>
          <w:lang w:eastAsia="zh-CN"/>
        </w:rPr>
        <w:t>.</w:t>
      </w:r>
    </w:p>
    <w:p w14:paraId="3961DCF2" w14:textId="77777777" w:rsidR="00E0697B" w:rsidRPr="00E0697B" w:rsidRDefault="00E0697B" w:rsidP="00E0697B">
      <w:pPr>
        <w:ind w:left="568" w:hanging="284"/>
        <w:rPr>
          <w:rFonts w:eastAsia="SimSun"/>
        </w:rPr>
      </w:pPr>
      <w:r w:rsidRPr="00E0697B">
        <w:rPr>
          <w:rFonts w:eastAsia="SimSun"/>
          <w:lang w:eastAsia="zh-CN"/>
        </w:rPr>
        <w:t>-</w:t>
      </w:r>
      <w:r w:rsidRPr="00E0697B">
        <w:rPr>
          <w:rFonts w:eastAsia="SimSun"/>
          <w:lang w:eastAsia="zh-CN"/>
        </w:rPr>
        <w:tab/>
        <w:t xml:space="preserve">Perform rate matching for CSI part 2 according to clause 6.3.2.4.2.3, by taking </w:t>
      </w:r>
      <w:r w:rsidRPr="00E0697B">
        <w:rPr>
          <w:rFonts w:eastAsia="SimSun"/>
        </w:rPr>
        <w:t>HARQ-ACK with priority index 1 as HARQ-ACK</w:t>
      </w:r>
      <w:r w:rsidRPr="00E0697B">
        <w:rPr>
          <w:rFonts w:eastAsia="SimSun"/>
          <w:lang w:eastAsia="zh-CN"/>
        </w:rPr>
        <w:t>, if CSI part 2 is also</w:t>
      </w:r>
      <w:r w:rsidRPr="00E0697B">
        <w:rPr>
          <w:rFonts w:eastAsia="SimSun" w:hint="eastAsia"/>
          <w:lang w:eastAsia="zh-CN"/>
        </w:rPr>
        <w:t xml:space="preserve"> transmitted on </w:t>
      </w:r>
      <w:r w:rsidRPr="00E0697B">
        <w:rPr>
          <w:rFonts w:eastAsia="SimSun"/>
          <w:lang w:eastAsia="zh-CN"/>
        </w:rPr>
        <w:t>the</w:t>
      </w:r>
      <w:r w:rsidRPr="00E0697B">
        <w:rPr>
          <w:rFonts w:eastAsia="SimSun" w:hint="eastAsia"/>
          <w:lang w:eastAsia="zh-CN"/>
        </w:rPr>
        <w:t xml:space="preserve"> PUSCH</w:t>
      </w:r>
      <w:r w:rsidRPr="00E0697B">
        <w:rPr>
          <w:rFonts w:eastAsia="SimSun"/>
          <w:lang w:eastAsia="zh-CN"/>
        </w:rPr>
        <w:t>.</w:t>
      </w:r>
    </w:p>
    <w:p w14:paraId="7A65FD16" w14:textId="70D0EFFA" w:rsidR="00E0697B" w:rsidRPr="00E0697B" w:rsidRDefault="00E0697B" w:rsidP="00E0697B">
      <w:pPr>
        <w:rPr>
          <w:rFonts w:eastAsia="SimSun"/>
          <w:lang w:eastAsia="zh-CN"/>
        </w:rPr>
      </w:pPr>
      <w:r w:rsidRPr="00E0697B">
        <w:rPr>
          <w:rFonts w:eastAsia="SimSun" w:hint="eastAsia"/>
          <w:lang w:eastAsia="zh-CN"/>
        </w:rPr>
        <w:t xml:space="preserve">If </w:t>
      </w:r>
      <w:ins w:id="124" w:author="Yan Cheng " w:date="2022-08-25T18:41:00Z">
        <w:r w:rsidR="001A07C7" w:rsidRPr="00B54C91">
          <w:rPr>
            <w:i/>
            <w:iCs/>
            <w:noProof/>
          </w:rPr>
          <w:t>uci-MuxWithDiffPrio</w:t>
        </w:r>
        <w:r w:rsidR="001A07C7" w:rsidRPr="00E0697B" w:rsidDel="001A07C7">
          <w:rPr>
            <w:rFonts w:eastAsia="SimSun"/>
            <w:i/>
            <w:lang w:eastAsia="zh-CN"/>
          </w:rPr>
          <w:t xml:space="preserve"> </w:t>
        </w:r>
      </w:ins>
      <w:del w:id="125" w:author="Yan Cheng " w:date="2022-08-25T18:41:00Z">
        <w:r w:rsidRPr="00E0697B" w:rsidDel="001A07C7">
          <w:rPr>
            <w:rFonts w:eastAsia="SimSun"/>
            <w:i/>
            <w:lang w:eastAsia="zh-CN"/>
          </w:rPr>
          <w:delText>UCI</w:delText>
        </w:r>
        <w:r w:rsidRPr="00E0697B" w:rsidDel="001A07C7">
          <w:rPr>
            <w:rFonts w:eastAsia="SimSun" w:cs="Arial"/>
            <w:i/>
            <w:lang w:eastAsia="zh-CN"/>
          </w:rPr>
          <w:delText xml:space="preserve">-MuxWithDifferentPriority </w:delText>
        </w:r>
      </w:del>
      <w:r w:rsidRPr="00E0697B">
        <w:rPr>
          <w:rFonts w:eastAsia="SimSun" w:cs="Arial"/>
          <w:lang w:eastAsia="zh-CN"/>
        </w:rPr>
        <w:t>is configured,</w:t>
      </w:r>
      <w:r w:rsidRPr="00E0697B">
        <w:rPr>
          <w:rFonts w:eastAsia="SimSun"/>
          <w:lang w:eastAsia="zh-CN"/>
        </w:rPr>
        <w:t xml:space="preserve"> and HARQ-ACK bits associated with priority index 0, HARQ-ACK bits associated with priority index 1 and/or CG-UCI associated with priority index 1, and CSI part 1 if any</w:t>
      </w:r>
      <w:r w:rsidRPr="00E0697B">
        <w:rPr>
          <w:rFonts w:eastAsia="SimSun" w:hint="eastAsia"/>
          <w:lang w:eastAsia="zh-CN"/>
        </w:rPr>
        <w:t xml:space="preserve"> are transmitted on a PUSCH</w:t>
      </w:r>
      <w:r w:rsidRPr="00E0697B">
        <w:rPr>
          <w:rFonts w:eastAsia="SimSun"/>
          <w:lang w:eastAsia="zh-CN"/>
        </w:rPr>
        <w:t>:</w:t>
      </w:r>
      <w:r w:rsidRPr="00E0697B">
        <w:rPr>
          <w:rFonts w:eastAsia="SimSun" w:hint="eastAsia"/>
          <w:lang w:eastAsia="zh-CN"/>
        </w:rPr>
        <w:t xml:space="preserve"> </w:t>
      </w:r>
    </w:p>
    <w:p w14:paraId="35AB38A4" w14:textId="77777777" w:rsidR="00E0697B" w:rsidRPr="00E0697B" w:rsidRDefault="00E0697B" w:rsidP="00E0697B">
      <w:pPr>
        <w:ind w:left="568" w:hanging="284"/>
        <w:rPr>
          <w:rFonts w:eastAsia="SimSun"/>
          <w:lang w:eastAsia="zh-CN"/>
        </w:rPr>
      </w:pPr>
      <w:r w:rsidRPr="00E0697B">
        <w:rPr>
          <w:rFonts w:eastAsia="SimSun"/>
        </w:rPr>
        <w:t>-</w:t>
      </w:r>
      <w:r w:rsidRPr="00E0697B">
        <w:rPr>
          <w:rFonts w:eastAsia="SimSun"/>
        </w:rPr>
        <w:tab/>
        <w:t xml:space="preserve">Perform rate matching for HARQ-ACK with priority index 1 according to clause 6.3.2.4.2.1,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E0697B">
        <w:rPr>
          <w:rFonts w:eastAsia="SimSun"/>
          <w:lang w:eastAsia="zh-CN"/>
        </w:rPr>
        <w:t>, if HARQ-ACK bits associated with priority index 1 are transmitted without CG-UCI associated with priority index 1</w:t>
      </w:r>
      <w:r w:rsidRPr="00E0697B">
        <w:rPr>
          <w:rFonts w:eastAsia="SimSun"/>
        </w:rPr>
        <w:t>.</w:t>
      </w:r>
    </w:p>
    <w:p w14:paraId="04A8CAF7" w14:textId="77777777" w:rsidR="00E0697B" w:rsidRPr="00E0697B" w:rsidRDefault="00E0697B" w:rsidP="00E0697B">
      <w:pPr>
        <w:ind w:left="568" w:hanging="284"/>
        <w:rPr>
          <w:rFonts w:eastAsia="SimSun"/>
        </w:rPr>
      </w:pPr>
      <w:r w:rsidRPr="00E0697B">
        <w:rPr>
          <w:rFonts w:eastAsia="SimSun"/>
        </w:rPr>
        <w:t>-</w:t>
      </w:r>
      <w:r w:rsidRPr="00E0697B">
        <w:rPr>
          <w:rFonts w:eastAsia="SimSun"/>
        </w:rPr>
        <w:tab/>
        <w:t xml:space="preserve">Perform rate matching for </w:t>
      </w:r>
      <w:r w:rsidRPr="00E0697B">
        <w:rPr>
          <w:rFonts w:eastAsia="SimSun"/>
          <w:lang w:eastAsia="zh-CN"/>
        </w:rPr>
        <w:t>CG-UCI</w:t>
      </w:r>
      <w:r w:rsidRPr="00E0697B">
        <w:rPr>
          <w:rFonts w:eastAsia="SimSun"/>
        </w:rPr>
        <w:t xml:space="preserve"> with priority index 1 according to clause 6.3.2.4.2.4</w:t>
      </w:r>
      <w:r w:rsidRPr="00E0697B">
        <w:rPr>
          <w:rFonts w:eastAsia="SimSun"/>
          <w:lang w:eastAsia="zh-CN"/>
        </w:rPr>
        <w:t xml:space="preserve">, if CG-UCI associated with priority index 1 </w:t>
      </w:r>
      <w:r w:rsidRPr="00E0697B">
        <w:rPr>
          <w:rFonts w:eastAsia="SimSun" w:hint="eastAsia"/>
          <w:lang w:eastAsia="zh-CN"/>
        </w:rPr>
        <w:t>is</w:t>
      </w:r>
      <w:r w:rsidRPr="00E0697B">
        <w:rPr>
          <w:rFonts w:eastAsia="SimSun"/>
          <w:lang w:eastAsia="zh-CN"/>
        </w:rPr>
        <w:t xml:space="preserve"> transmitted without HARQ-ACK bits associated with priority index 1</w:t>
      </w:r>
      <w:r w:rsidRPr="00E0697B">
        <w:rPr>
          <w:rFonts w:eastAsia="SimSun"/>
        </w:rPr>
        <w:t>.</w:t>
      </w:r>
    </w:p>
    <w:p w14:paraId="5A7F21F9" w14:textId="77777777" w:rsidR="00E0697B" w:rsidRPr="00E0697B" w:rsidRDefault="00E0697B" w:rsidP="00E0697B">
      <w:pPr>
        <w:ind w:left="568" w:hanging="284"/>
        <w:rPr>
          <w:rFonts w:eastAsia="SimSun"/>
        </w:rPr>
      </w:pPr>
      <w:r w:rsidRPr="00E0697B">
        <w:rPr>
          <w:rFonts w:eastAsia="SimSun"/>
        </w:rPr>
        <w:t>-</w:t>
      </w:r>
      <w:r w:rsidRPr="00E0697B">
        <w:rPr>
          <w:rFonts w:eastAsia="SimSun"/>
        </w:rPr>
        <w:tab/>
        <w:t>Perform rate matching for</w:t>
      </w:r>
      <w:r w:rsidRPr="00E0697B">
        <w:rPr>
          <w:rFonts w:eastAsia="SimSun"/>
          <w:lang w:eastAsia="zh-CN"/>
        </w:rPr>
        <w:t xml:space="preserve"> CG-UCI</w:t>
      </w:r>
      <w:r w:rsidRPr="00E0697B">
        <w:rPr>
          <w:rFonts w:eastAsia="SimSun"/>
        </w:rPr>
        <w:t xml:space="preserve"> with priority index 1 and HARQ-ACK with priority index 1 according to clause 6.3.2.4.2.5</w:t>
      </w:r>
      <w:r w:rsidRPr="00E0697B">
        <w:rPr>
          <w:rFonts w:eastAsia="SimSun" w:hint="eastAsia"/>
          <w:lang w:eastAsia="zh-CN"/>
        </w:rPr>
        <w:t>,</w:t>
      </w:r>
      <w:r w:rsidRPr="00E0697B">
        <w:rPr>
          <w:rFonts w:eastAsia="SimSun"/>
          <w:lang w:eastAsia="zh-CN"/>
        </w:rPr>
        <w:t xml:space="preserve"> if </w:t>
      </w:r>
      <w:r w:rsidRPr="00E0697B">
        <w:rPr>
          <w:rFonts w:eastAsia="SimSun" w:cs="Arial"/>
          <w:lang w:eastAsia="zh-CN"/>
        </w:rPr>
        <w:t xml:space="preserve">both </w:t>
      </w:r>
      <w:r w:rsidRPr="00E0697B">
        <w:rPr>
          <w:rFonts w:eastAsia="SimSun"/>
          <w:lang w:eastAsia="zh-CN"/>
        </w:rPr>
        <w:t>CG-UCI associated with priority index 1 and HARQ-ACK bits associated with priority index 1 are transmitted</w:t>
      </w:r>
      <w:r w:rsidRPr="00E0697B">
        <w:rPr>
          <w:rFonts w:eastAsia="SimSun"/>
        </w:rPr>
        <w:t xml:space="preserve">,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E0697B">
        <w:rPr>
          <w:rFonts w:eastAsia="SimSun"/>
        </w:rPr>
        <w:t>.</w:t>
      </w:r>
    </w:p>
    <w:p w14:paraId="5A4728CB" w14:textId="77777777" w:rsidR="00E0697B" w:rsidRPr="00E0697B" w:rsidRDefault="00E0697B" w:rsidP="00E0697B">
      <w:pPr>
        <w:ind w:left="568" w:hanging="284"/>
        <w:rPr>
          <w:rFonts w:eastAsia="SimSun"/>
          <w:lang w:eastAsia="zh-CN"/>
        </w:rPr>
      </w:pPr>
      <w:r w:rsidRPr="00E0697B">
        <w:rPr>
          <w:rFonts w:eastAsia="SimSun"/>
          <w:lang w:eastAsia="zh-CN"/>
        </w:rPr>
        <w:t>-</w:t>
      </w:r>
      <w:r w:rsidRPr="00E0697B">
        <w:rPr>
          <w:rFonts w:eastAsia="SimSun"/>
          <w:lang w:eastAsia="zh-CN"/>
        </w:rPr>
        <w:tab/>
        <w:t>If CSI part 1 is also transmitted on the PUSCH and the PUSCH is associated with priority index 1,</w:t>
      </w:r>
    </w:p>
    <w:p w14:paraId="76F4DDB1" w14:textId="77777777" w:rsidR="00E0697B" w:rsidRPr="00E0697B" w:rsidRDefault="00E0697B" w:rsidP="00E0697B">
      <w:pPr>
        <w:ind w:left="851" w:hanging="284"/>
        <w:rPr>
          <w:rFonts w:eastAsia="SimSun"/>
          <w:lang w:eastAsia="zh-CN"/>
        </w:rPr>
      </w:pPr>
      <w:r w:rsidRPr="00E0697B">
        <w:rPr>
          <w:rFonts w:eastAsia="SimSun"/>
        </w:rPr>
        <w:t>-</w:t>
      </w:r>
      <w:r w:rsidRPr="00E0697B">
        <w:rPr>
          <w:rFonts w:eastAsia="SimSun"/>
        </w:rPr>
        <w:tab/>
        <w:t xml:space="preserve">Perform rate matching for </w:t>
      </w:r>
      <w:r w:rsidRPr="00E0697B">
        <w:rPr>
          <w:rFonts w:eastAsia="SimSun"/>
          <w:lang w:eastAsia="zh-CN"/>
        </w:rPr>
        <w:t xml:space="preserve">CSI part 1 </w:t>
      </w:r>
      <w:r w:rsidRPr="00E0697B">
        <w:rPr>
          <w:rFonts w:eastAsia="SimSun"/>
        </w:rPr>
        <w:t xml:space="preserve">according to clause 6.3.2.4.2.2, by </w:t>
      </w:r>
      <w:r w:rsidRPr="00E0697B">
        <w:rPr>
          <w:rFonts w:eastAsia="SimSun"/>
          <w:lang w:eastAsia="zh-CN"/>
        </w:rPr>
        <w:t xml:space="preserve">taking </w:t>
      </w:r>
      <w:r w:rsidRPr="00E0697B">
        <w:rPr>
          <w:rFonts w:eastAsia="SimSun"/>
        </w:rPr>
        <w:t>HARQ-ACK with priority index 1 as HARQ-ACK</w:t>
      </w:r>
      <w:r w:rsidRPr="00E0697B">
        <w:rPr>
          <w:rFonts w:eastAsia="SimSun" w:hint="eastAsia"/>
          <w:lang w:eastAsia="zh-CN"/>
        </w:rPr>
        <w:t>.</w:t>
      </w:r>
    </w:p>
    <w:p w14:paraId="2AE9C95C" w14:textId="77777777" w:rsidR="00E0697B" w:rsidRPr="00E0697B" w:rsidRDefault="00E0697B" w:rsidP="00E0697B">
      <w:pPr>
        <w:ind w:left="851" w:hanging="284"/>
        <w:rPr>
          <w:rFonts w:eastAsia="SimSun"/>
        </w:rPr>
      </w:pPr>
      <w:r w:rsidRPr="00E0697B">
        <w:rPr>
          <w:rFonts w:eastAsia="SimSun"/>
        </w:rPr>
        <w:t>-</w:t>
      </w:r>
      <w:r w:rsidRPr="00E0697B">
        <w:rPr>
          <w:rFonts w:eastAsia="SimSun"/>
        </w:rPr>
        <w:tab/>
        <w:t xml:space="preserve">Perform rate matching for HARQ-ACK with priority index 0 according to clause 6.3.2.4.2.3, </w:t>
      </w:r>
      <w:r w:rsidRPr="00E0697B">
        <w:rPr>
          <w:rFonts w:eastAsia="SimSun"/>
          <w:lang w:eastAsia="zh-CN"/>
        </w:rPr>
        <w:t xml:space="preserve">by taking </w:t>
      </w:r>
      <w:r w:rsidRPr="00E0697B">
        <w:rPr>
          <w:rFonts w:eastAsia="SimSun"/>
        </w:rPr>
        <w:t xml:space="preserve">HARQ-ACK with priority index 0 </w:t>
      </w:r>
      <w:r w:rsidRPr="00E0697B">
        <w:rPr>
          <w:rFonts w:eastAsia="SimSun"/>
          <w:lang w:eastAsia="zh-CN"/>
        </w:rPr>
        <w:t>as CSI part 2 and</w:t>
      </w:r>
      <w:r w:rsidRPr="00E0697B">
        <w:rPr>
          <w:rFonts w:eastAsia="SimSun"/>
        </w:rPr>
        <w:t xml:space="preserve">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oMath>
      <w:r w:rsidRPr="00E0697B">
        <w:rPr>
          <w:rFonts w:eastAsia="SimSun"/>
        </w:rPr>
        <w:t xml:space="preserve">, and </w:t>
      </w:r>
      <w:r w:rsidRPr="00E0697B">
        <w:rPr>
          <w:rFonts w:eastAsia="SimSun"/>
          <w:lang w:eastAsia="zh-CN"/>
        </w:rPr>
        <w:t xml:space="preserve">taking </w:t>
      </w:r>
      <w:r w:rsidRPr="00E0697B">
        <w:rPr>
          <w:rFonts w:eastAsia="SimSun"/>
        </w:rPr>
        <w:t>HARQ-ACK with priority index 1 as HARQ-ACK.</w:t>
      </w:r>
    </w:p>
    <w:p w14:paraId="65DEA436" w14:textId="77777777" w:rsidR="00E0697B" w:rsidRPr="00E0697B" w:rsidRDefault="00E0697B" w:rsidP="00E0697B">
      <w:pPr>
        <w:ind w:left="568" w:hanging="284"/>
        <w:rPr>
          <w:rFonts w:eastAsia="SimSun"/>
          <w:lang w:eastAsia="zh-CN"/>
        </w:rPr>
      </w:pPr>
      <w:r w:rsidRPr="00E0697B">
        <w:rPr>
          <w:rFonts w:eastAsia="SimSun"/>
          <w:lang w:eastAsia="zh-CN"/>
        </w:rPr>
        <w:t>-</w:t>
      </w:r>
      <w:r w:rsidRPr="00E0697B">
        <w:rPr>
          <w:rFonts w:eastAsia="SimSun"/>
          <w:lang w:eastAsia="zh-CN"/>
        </w:rPr>
        <w:tab/>
        <w:t>Otherwise,</w:t>
      </w:r>
    </w:p>
    <w:p w14:paraId="294EAAFF" w14:textId="77777777" w:rsidR="00E0697B" w:rsidRPr="00E0697B" w:rsidRDefault="00E0697B" w:rsidP="00E0697B">
      <w:pPr>
        <w:ind w:left="851" w:hanging="284"/>
        <w:rPr>
          <w:rFonts w:eastAsia="SimSun"/>
          <w:lang w:eastAsia="zh-CN"/>
        </w:rPr>
      </w:pPr>
      <w:r w:rsidRPr="00E0697B">
        <w:rPr>
          <w:rFonts w:eastAsia="SimSun"/>
        </w:rPr>
        <w:t>-</w:t>
      </w:r>
      <w:r w:rsidRPr="00E0697B">
        <w:rPr>
          <w:rFonts w:eastAsia="SimSun"/>
        </w:rPr>
        <w:tab/>
        <w:t xml:space="preserve">Perform rate matching for HARQ-ACK with priority index 0 according to clause 6.3.2.4.2.2, by taking HARQ-ACK with priority index 0 as </w:t>
      </w:r>
      <w:r w:rsidRPr="00E0697B">
        <w:rPr>
          <w:rFonts w:eastAsia="SimSun" w:hint="eastAsia"/>
          <w:lang w:eastAsia="zh-CN"/>
        </w:rPr>
        <w:t>CSI-</w:t>
      </w:r>
      <w:r w:rsidRPr="00E0697B">
        <w:rPr>
          <w:rFonts w:eastAsia="SimSun"/>
          <w:lang w:eastAsia="zh-CN"/>
        </w:rPr>
        <w:t>part 1</w:t>
      </w:r>
      <w:r w:rsidRPr="00E0697B">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HARQ-ACK-LP</m:t>
            </m:r>
          </m:sup>
        </m:sSubSup>
        <m:r>
          <w:rPr>
            <w:rFonts w:ascii="Cambria Math" w:eastAsia="SimSun" w:hAnsi="Cambria Math"/>
            <w:lang w:eastAsia="zh-CN"/>
          </w:rPr>
          <m:t>,</m:t>
        </m:r>
      </m:oMath>
      <w:r w:rsidRPr="00E0697B">
        <w:rPr>
          <w:rFonts w:eastAsia="SimSun"/>
          <w:lang w:eastAsia="zh-CN"/>
        </w:rPr>
        <w:t xml:space="preserve"> and taking </w:t>
      </w:r>
      <w:r w:rsidRPr="00E0697B">
        <w:rPr>
          <w:rFonts w:eastAsia="SimSun"/>
        </w:rPr>
        <w:t>HARQ-ACK with priority index 1 if any as HARQ-ACK</w:t>
      </w:r>
      <w:r w:rsidRPr="00E0697B">
        <w:rPr>
          <w:rFonts w:eastAsia="SimSun"/>
          <w:lang w:eastAsia="zh-CN"/>
        </w:rPr>
        <w:t>, and taking CG-UCI associated with priority index 1 if any as CG-UCI</w:t>
      </w:r>
      <w:r w:rsidRPr="00E0697B">
        <w:rPr>
          <w:rFonts w:eastAsia="SimSun" w:hint="eastAsia"/>
          <w:lang w:eastAsia="zh-CN"/>
        </w:rPr>
        <w:t>.</w:t>
      </w:r>
    </w:p>
    <w:p w14:paraId="4A02CA62" w14:textId="77777777" w:rsidR="00E0697B" w:rsidRPr="00E0697B" w:rsidRDefault="00E0697B" w:rsidP="00E0697B">
      <w:pPr>
        <w:ind w:left="851" w:hanging="284"/>
        <w:rPr>
          <w:rFonts w:eastAsia="SimSun"/>
          <w:lang w:eastAsia="zh-CN"/>
        </w:rPr>
      </w:pPr>
      <w:r w:rsidRPr="00E0697B">
        <w:rPr>
          <w:rFonts w:eastAsia="SimSun"/>
        </w:rPr>
        <w:t>-</w:t>
      </w:r>
      <w:r w:rsidRPr="00E0697B">
        <w:rPr>
          <w:rFonts w:eastAsia="SimSun"/>
        </w:rPr>
        <w:tab/>
        <w:t>P</w:t>
      </w:r>
      <w:proofErr w:type="spellStart"/>
      <w:r w:rsidRPr="00E0697B">
        <w:rPr>
          <w:rFonts w:eastAsia="SimSun"/>
          <w:lang w:val="en-US" w:eastAsia="zh-CN"/>
        </w:rPr>
        <w:t>erform</w:t>
      </w:r>
      <w:proofErr w:type="spellEnd"/>
      <w:r w:rsidRPr="00E0697B">
        <w:rPr>
          <w:rFonts w:eastAsia="SimSun"/>
          <w:lang w:val="en-US" w:eastAsia="zh-CN"/>
        </w:rPr>
        <w:t xml:space="preserve"> </w:t>
      </w:r>
      <w:r w:rsidRPr="00E0697B">
        <w:rPr>
          <w:rFonts w:eastAsia="SimSun"/>
        </w:rPr>
        <w:t xml:space="preserve">rate matching for </w:t>
      </w:r>
      <w:r w:rsidRPr="00E0697B">
        <w:rPr>
          <w:rFonts w:eastAsia="SimSun"/>
          <w:lang w:eastAsia="zh-CN"/>
        </w:rPr>
        <w:t xml:space="preserve">CSI part 1 </w:t>
      </w:r>
      <w:r w:rsidRPr="00E0697B">
        <w:rPr>
          <w:rFonts w:eastAsia="SimSun"/>
        </w:rPr>
        <w:t xml:space="preserve">according to clause 6.3.2.4.2.3, by taking </w:t>
      </w:r>
      <w:r w:rsidRPr="00E0697B">
        <w:rPr>
          <w:rFonts w:eastAsia="SimSun"/>
          <w:lang w:eastAsia="zh-CN"/>
        </w:rPr>
        <w:t xml:space="preserve">CSI part 1 </w:t>
      </w:r>
      <w:r w:rsidRPr="00E0697B">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E0697B">
        <w:rPr>
          <w:rFonts w:eastAsia="SimSun"/>
        </w:rPr>
        <w:t xml:space="preserve">, taking HARQ-ACK with priority index 0 as </w:t>
      </w:r>
      <w:r w:rsidRPr="00E0697B">
        <w:rPr>
          <w:rFonts w:eastAsia="SimSun" w:hint="eastAsia"/>
          <w:lang w:eastAsia="zh-CN"/>
        </w:rPr>
        <w:t>CSI-</w:t>
      </w:r>
      <w:r w:rsidRPr="00E0697B">
        <w:rPr>
          <w:rFonts w:eastAsia="SimSun"/>
          <w:lang w:eastAsia="zh-CN"/>
        </w:rPr>
        <w:t xml:space="preserve">part 1, taking CG-UCI associated with priority index 1 if any as CG-UCI </w:t>
      </w:r>
      <w:r w:rsidRPr="00E0697B">
        <w:rPr>
          <w:rFonts w:eastAsia="SimSun"/>
        </w:rPr>
        <w:t xml:space="preserve">and </w:t>
      </w:r>
      <w:r w:rsidRPr="00E0697B">
        <w:rPr>
          <w:rFonts w:eastAsia="SimSun"/>
          <w:lang w:eastAsia="zh-CN"/>
        </w:rPr>
        <w:t xml:space="preserve">taking </w:t>
      </w:r>
      <w:r w:rsidRPr="00E0697B">
        <w:rPr>
          <w:rFonts w:eastAsia="SimSun"/>
        </w:rPr>
        <w:t>HARQ-ACK with priority index 1 if any as HARQ-ACK</w:t>
      </w:r>
      <w:r w:rsidRPr="00E0697B">
        <w:rPr>
          <w:rFonts w:eastAsia="SimSun"/>
          <w:lang w:eastAsia="zh-CN"/>
        </w:rPr>
        <w:t>, if CSI part 1 is also</w:t>
      </w:r>
      <w:r w:rsidRPr="00E0697B">
        <w:rPr>
          <w:rFonts w:eastAsia="SimSun" w:hint="eastAsia"/>
          <w:lang w:eastAsia="zh-CN"/>
        </w:rPr>
        <w:t xml:space="preserve"> transmitted on </w:t>
      </w:r>
      <w:r w:rsidRPr="00E0697B">
        <w:rPr>
          <w:rFonts w:eastAsia="SimSun"/>
          <w:lang w:eastAsia="zh-CN"/>
        </w:rPr>
        <w:t>the</w:t>
      </w:r>
      <w:r w:rsidRPr="00E0697B">
        <w:rPr>
          <w:rFonts w:eastAsia="SimSun" w:hint="eastAsia"/>
          <w:lang w:eastAsia="zh-CN"/>
        </w:rPr>
        <w:t xml:space="preserve"> PUSCH</w:t>
      </w:r>
      <w:r w:rsidRPr="00E0697B">
        <w:rPr>
          <w:rFonts w:eastAsia="SimSun"/>
          <w:lang w:eastAsia="zh-CN"/>
        </w:rPr>
        <w:t xml:space="preserve"> and the PUSCH is associated with priority index 0.</w:t>
      </w:r>
    </w:p>
    <w:p w14:paraId="681AF1F5" w14:textId="53130F3F" w:rsidR="00E0697B" w:rsidRPr="00E0697B" w:rsidRDefault="00E0697B" w:rsidP="00E0697B">
      <w:pPr>
        <w:rPr>
          <w:rFonts w:eastAsia="SimSun"/>
          <w:lang w:eastAsia="zh-CN"/>
        </w:rPr>
      </w:pPr>
      <w:r w:rsidRPr="00E0697B">
        <w:rPr>
          <w:rFonts w:eastAsia="SimSun" w:hint="eastAsia"/>
          <w:lang w:eastAsia="zh-CN"/>
        </w:rPr>
        <w:t xml:space="preserve">If </w:t>
      </w:r>
      <w:ins w:id="126" w:author="Yan Cheng " w:date="2022-08-25T18:41:00Z">
        <w:r w:rsidR="00DE37AC" w:rsidRPr="00B54C91">
          <w:rPr>
            <w:i/>
            <w:iCs/>
            <w:noProof/>
          </w:rPr>
          <w:t>uci-MuxWithDiffPrio</w:t>
        </w:r>
        <w:r w:rsidR="00DE37AC" w:rsidRPr="00E0697B" w:rsidDel="00DE37AC">
          <w:rPr>
            <w:rFonts w:eastAsia="SimSun"/>
            <w:i/>
            <w:lang w:eastAsia="zh-CN"/>
          </w:rPr>
          <w:t xml:space="preserve"> </w:t>
        </w:r>
      </w:ins>
      <w:del w:id="127" w:author="Yan Cheng " w:date="2022-08-25T18:41:00Z">
        <w:r w:rsidRPr="00E0697B" w:rsidDel="00DE37AC">
          <w:rPr>
            <w:rFonts w:eastAsia="SimSun"/>
            <w:i/>
            <w:lang w:eastAsia="zh-CN"/>
          </w:rPr>
          <w:delText>UCI</w:delText>
        </w:r>
        <w:r w:rsidRPr="00E0697B" w:rsidDel="00DE37AC">
          <w:rPr>
            <w:rFonts w:eastAsia="SimSun" w:cs="Arial"/>
            <w:i/>
            <w:lang w:eastAsia="zh-CN"/>
          </w:rPr>
          <w:delText xml:space="preserve">-MuxWithDifferentPriority </w:delText>
        </w:r>
      </w:del>
      <w:r w:rsidRPr="00E0697B">
        <w:rPr>
          <w:rFonts w:eastAsia="SimSun" w:cs="Arial"/>
          <w:lang w:eastAsia="zh-CN"/>
        </w:rPr>
        <w:t>is configured,</w:t>
      </w:r>
      <w:r w:rsidRPr="00E0697B">
        <w:rPr>
          <w:rFonts w:eastAsia="SimSun"/>
          <w:lang w:eastAsia="zh-CN"/>
        </w:rPr>
        <w:t xml:space="preserve"> and CG-UCI associated with priority index 0 and HARQ-ACK bits associated with priority index 0 if any, HARQ-ACK bits associated with priority index 1, and CSI part 1 if any</w:t>
      </w:r>
      <w:r w:rsidRPr="00E0697B">
        <w:rPr>
          <w:rFonts w:eastAsia="SimSun" w:hint="eastAsia"/>
          <w:lang w:eastAsia="zh-CN"/>
        </w:rPr>
        <w:t xml:space="preserve"> are transmitted on a PUSCH</w:t>
      </w:r>
      <w:r w:rsidRPr="00E0697B">
        <w:rPr>
          <w:rFonts w:eastAsia="SimSun"/>
          <w:lang w:eastAsia="zh-CN"/>
        </w:rPr>
        <w:t xml:space="preserve"> associated with priority index 0:</w:t>
      </w:r>
    </w:p>
    <w:p w14:paraId="6CC13478" w14:textId="77777777" w:rsidR="00E0697B" w:rsidRPr="00E0697B" w:rsidRDefault="00E0697B" w:rsidP="00E0697B">
      <w:pPr>
        <w:ind w:left="568" w:hanging="284"/>
        <w:rPr>
          <w:rFonts w:eastAsia="SimSun"/>
        </w:rPr>
      </w:pPr>
      <w:r w:rsidRPr="00E0697B">
        <w:rPr>
          <w:rFonts w:eastAsia="SimSun"/>
        </w:rPr>
        <w:t>-</w:t>
      </w:r>
      <w:r w:rsidRPr="00E0697B">
        <w:rPr>
          <w:rFonts w:eastAsia="SimSun"/>
        </w:rPr>
        <w:tab/>
        <w:t xml:space="preserve">Perform rate matching for HARQ-ACK with priority index 1 according to clause 6.3.2.4.1.1, by taking HARQ-ACK with priority index 1 as HARQ-ACK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HARQ-ACK-HP</m:t>
            </m:r>
          </m:sup>
        </m:sSubSup>
      </m:oMath>
      <w:r w:rsidRPr="00E0697B">
        <w:rPr>
          <w:rFonts w:eastAsia="SimSun"/>
        </w:rPr>
        <w:t>.</w:t>
      </w:r>
    </w:p>
    <w:p w14:paraId="4B06D215" w14:textId="77777777" w:rsidR="00E0697B" w:rsidRPr="00E0697B" w:rsidRDefault="00E0697B" w:rsidP="00E0697B">
      <w:pPr>
        <w:ind w:left="568" w:hanging="284"/>
        <w:rPr>
          <w:rFonts w:eastAsia="SimSun"/>
          <w:lang w:eastAsia="zh-CN"/>
        </w:rPr>
      </w:pPr>
      <w:r w:rsidRPr="00E0697B">
        <w:rPr>
          <w:rFonts w:eastAsia="SimSun"/>
        </w:rPr>
        <w:t>-</w:t>
      </w:r>
      <w:r w:rsidRPr="00E0697B">
        <w:rPr>
          <w:rFonts w:eastAsia="SimSun"/>
        </w:rPr>
        <w:tab/>
        <w:t xml:space="preserve">Perform rate matching for </w:t>
      </w:r>
      <w:r w:rsidRPr="00E0697B">
        <w:rPr>
          <w:rFonts w:eastAsia="SimSun"/>
          <w:lang w:eastAsia="zh-CN"/>
        </w:rPr>
        <w:t xml:space="preserve">CG-UCI associated with priority index 0 </w:t>
      </w:r>
      <w:r w:rsidRPr="00E0697B">
        <w:rPr>
          <w:rFonts w:eastAsia="SimSun"/>
        </w:rPr>
        <w:t>according to clause 6.3.2.4.2.2,</w:t>
      </w:r>
      <w:r w:rsidRPr="00E0697B">
        <w:rPr>
          <w:rFonts w:eastAsia="SimSun"/>
          <w:lang w:eastAsia="zh-CN"/>
        </w:rPr>
        <w:t xml:space="preserve"> if CG-UCI associated with priority index 0 </w:t>
      </w:r>
      <w:r w:rsidRPr="00E0697B">
        <w:rPr>
          <w:rFonts w:eastAsia="SimSun" w:hint="eastAsia"/>
          <w:lang w:eastAsia="zh-CN"/>
        </w:rPr>
        <w:t>is</w:t>
      </w:r>
      <w:r w:rsidRPr="00E0697B">
        <w:rPr>
          <w:rFonts w:eastAsia="SimSun"/>
          <w:lang w:eastAsia="zh-CN"/>
        </w:rPr>
        <w:t xml:space="preserve"> transmitted without HARQ-ACK bits associated with priority index 0</w:t>
      </w:r>
      <w:r w:rsidRPr="00E0697B">
        <w:rPr>
          <w:rFonts w:eastAsia="SimSun"/>
        </w:rPr>
        <w:t xml:space="preserve">, by taking </w:t>
      </w:r>
      <w:r w:rsidRPr="00E0697B">
        <w:rPr>
          <w:rFonts w:eastAsia="SimSun"/>
          <w:lang w:eastAsia="zh-CN"/>
        </w:rPr>
        <w:t xml:space="preserve">CG-UCI associated with priority index 0 </w:t>
      </w:r>
      <w:r w:rsidRPr="00E0697B">
        <w:rPr>
          <w:rFonts w:eastAsia="SimSun"/>
        </w:rPr>
        <w:t xml:space="preserve">as </w:t>
      </w:r>
      <w:r w:rsidRPr="00E0697B">
        <w:rPr>
          <w:rFonts w:eastAsia="SimSun" w:hint="eastAsia"/>
          <w:lang w:eastAsia="zh-CN"/>
        </w:rPr>
        <w:t>CSI-</w:t>
      </w:r>
      <w:r w:rsidRPr="00E0697B">
        <w:rPr>
          <w:rFonts w:eastAsia="SimSun"/>
          <w:lang w:eastAsia="zh-CN"/>
        </w:rPr>
        <w:t>part 1</w:t>
      </w:r>
      <w:r w:rsidRPr="00E0697B">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CG-UCI</m:t>
            </m:r>
          </m:sup>
        </m:sSubSup>
        <m:r>
          <w:rPr>
            <w:rFonts w:ascii="Cambria Math" w:eastAsia="SimSun" w:hAnsi="Cambria Math"/>
            <w:lang w:eastAsia="zh-CN"/>
          </w:rPr>
          <m:t>,</m:t>
        </m:r>
      </m:oMath>
      <w:r w:rsidRPr="00E0697B">
        <w:rPr>
          <w:rFonts w:eastAsia="SimSun"/>
          <w:lang w:eastAsia="zh-CN"/>
        </w:rPr>
        <w:t xml:space="preserve"> and taking </w:t>
      </w:r>
      <w:r w:rsidRPr="00E0697B">
        <w:rPr>
          <w:rFonts w:eastAsia="SimSun"/>
        </w:rPr>
        <w:t>HARQ-ACK with priority index 1 as HARQ-ACK</w:t>
      </w:r>
      <w:r w:rsidRPr="00E0697B">
        <w:rPr>
          <w:rFonts w:eastAsia="SimSun" w:hint="eastAsia"/>
          <w:lang w:eastAsia="zh-CN"/>
        </w:rPr>
        <w:t>.</w:t>
      </w:r>
    </w:p>
    <w:p w14:paraId="5FB65E72" w14:textId="77777777" w:rsidR="00E0697B" w:rsidRPr="00E0697B" w:rsidRDefault="00E0697B" w:rsidP="00E0697B">
      <w:pPr>
        <w:ind w:left="568" w:hanging="284"/>
        <w:rPr>
          <w:rFonts w:eastAsia="SimSun"/>
          <w:lang w:eastAsia="zh-CN"/>
        </w:rPr>
      </w:pPr>
      <w:r w:rsidRPr="00E0697B">
        <w:rPr>
          <w:rFonts w:eastAsia="SimSun"/>
        </w:rPr>
        <w:lastRenderedPageBreak/>
        <w:t>-</w:t>
      </w:r>
      <w:r w:rsidRPr="00E0697B">
        <w:rPr>
          <w:rFonts w:eastAsia="SimSun"/>
        </w:rPr>
        <w:tab/>
        <w:t xml:space="preserve">Perform rate matching for </w:t>
      </w:r>
      <w:r w:rsidRPr="00E0697B">
        <w:rPr>
          <w:rFonts w:eastAsia="SimSun"/>
          <w:lang w:eastAsia="zh-CN"/>
        </w:rPr>
        <w:t xml:space="preserve">CG-UCI associated with priority index 0 and HARQ-ACK bits associated with priority index 0 </w:t>
      </w:r>
      <w:r w:rsidRPr="00E0697B">
        <w:rPr>
          <w:rFonts w:eastAsia="SimSun"/>
        </w:rPr>
        <w:t>according to clause 6.3.2.4.2.2,</w:t>
      </w:r>
      <w:r w:rsidRPr="00E0697B">
        <w:rPr>
          <w:rFonts w:eastAsia="SimSun"/>
          <w:lang w:eastAsia="zh-CN"/>
        </w:rPr>
        <w:t xml:space="preserve"> if both CG-UCI associated with priority index 0 and HARQ-ACK bits associated with priority index 0 are transmitted</w:t>
      </w:r>
      <w:r w:rsidRPr="00E0697B">
        <w:rPr>
          <w:rFonts w:eastAsia="SimSun"/>
        </w:rPr>
        <w:t xml:space="preserve">, by taking </w:t>
      </w:r>
      <w:r w:rsidRPr="00E0697B">
        <w:rPr>
          <w:rFonts w:eastAsia="SimSun"/>
          <w:lang w:eastAsia="zh-CN"/>
        </w:rPr>
        <w:t xml:space="preserve">CG-UCI associated with priority index 0 and HARQ-ACK bits associated with priority index 0 </w:t>
      </w:r>
      <w:r w:rsidRPr="00E0697B">
        <w:rPr>
          <w:rFonts w:eastAsia="SimSun"/>
        </w:rPr>
        <w:t xml:space="preserve">as </w:t>
      </w:r>
      <w:r w:rsidRPr="00E0697B">
        <w:rPr>
          <w:rFonts w:eastAsia="SimSun" w:hint="eastAsia"/>
          <w:lang w:eastAsia="zh-CN"/>
        </w:rPr>
        <w:t>CSI-</w:t>
      </w:r>
      <w:r w:rsidRPr="00E0697B">
        <w:rPr>
          <w:rFonts w:eastAsia="SimSun"/>
          <w:lang w:eastAsia="zh-CN"/>
        </w:rPr>
        <w:t>part 1</w:t>
      </w:r>
      <w:r w:rsidRPr="00E0697B">
        <w:rPr>
          <w:rFonts w:eastAsia="SimSun"/>
        </w:rPr>
        <w:t xml:space="preserve">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HARQ-ACK-</m:t>
            </m:r>
            <m:r>
              <m:rPr>
                <m:sty m:val="p"/>
              </m:rPr>
              <w:rPr>
                <w:rFonts w:ascii="Cambria Math" w:eastAsia="SimSun" w:hAnsi="Cambria Math" w:hint="eastAsia"/>
                <w:lang w:eastAsia="zh-CN"/>
              </w:rPr>
              <m:t>L</m:t>
            </m:r>
            <m:r>
              <m:rPr>
                <m:sty m:val="p"/>
              </m:rPr>
              <w:rPr>
                <w:rFonts w:ascii="Cambria Math" w:eastAsia="SimSun" w:hAnsi="Cambria Math"/>
                <w:lang w:eastAsia="zh-CN"/>
              </w:rPr>
              <m:t>P</m:t>
            </m:r>
          </m:sup>
        </m:sSubSup>
        <m:r>
          <w:rPr>
            <w:rFonts w:ascii="Cambria Math" w:eastAsia="SimSun" w:hAnsi="Cambria Math"/>
            <w:lang w:eastAsia="zh-CN"/>
          </w:rPr>
          <m:t>,</m:t>
        </m:r>
      </m:oMath>
      <w:r w:rsidRPr="00E0697B">
        <w:rPr>
          <w:rFonts w:eastAsia="SimSun"/>
          <w:lang w:eastAsia="zh-CN"/>
        </w:rPr>
        <w:t xml:space="preserve"> and taking </w:t>
      </w:r>
      <w:r w:rsidRPr="00E0697B">
        <w:rPr>
          <w:rFonts w:eastAsia="SimSun"/>
        </w:rPr>
        <w:t>HARQ-ACK with priority index 1 as HARQ-ACK</w:t>
      </w:r>
      <w:r w:rsidRPr="00E0697B">
        <w:rPr>
          <w:rFonts w:eastAsia="SimSun" w:hint="eastAsia"/>
          <w:lang w:eastAsia="zh-CN"/>
        </w:rPr>
        <w:t>.</w:t>
      </w:r>
    </w:p>
    <w:p w14:paraId="72522E0D" w14:textId="77777777" w:rsidR="00E0697B" w:rsidRPr="00E0697B" w:rsidRDefault="00E0697B" w:rsidP="00E0697B">
      <w:pPr>
        <w:ind w:left="568" w:hanging="284"/>
        <w:rPr>
          <w:rFonts w:eastAsia="SimSun"/>
          <w:lang w:eastAsia="zh-CN"/>
        </w:rPr>
      </w:pPr>
      <w:r w:rsidRPr="00E0697B">
        <w:rPr>
          <w:rFonts w:eastAsia="SimSun"/>
        </w:rPr>
        <w:t>-</w:t>
      </w:r>
      <w:r w:rsidRPr="00E0697B">
        <w:rPr>
          <w:rFonts w:eastAsia="SimSun"/>
        </w:rPr>
        <w:tab/>
        <w:t xml:space="preserve">Perform rate matching for </w:t>
      </w:r>
      <w:r w:rsidRPr="00E0697B">
        <w:rPr>
          <w:rFonts w:eastAsia="SimSun"/>
          <w:lang w:eastAsia="zh-CN"/>
        </w:rPr>
        <w:t xml:space="preserve">CSI part 1 </w:t>
      </w:r>
      <w:r w:rsidRPr="00E0697B">
        <w:rPr>
          <w:rFonts w:eastAsia="SimSun"/>
        </w:rPr>
        <w:t xml:space="preserve">according to clause 6.3.2.4.2.3, by taking </w:t>
      </w:r>
      <w:r w:rsidRPr="00E0697B">
        <w:rPr>
          <w:rFonts w:eastAsia="SimSun"/>
          <w:lang w:eastAsia="zh-CN"/>
        </w:rPr>
        <w:t xml:space="preserve">CSI part 1 </w:t>
      </w:r>
      <w:r w:rsidRPr="00E0697B">
        <w:rPr>
          <w:rFonts w:eastAsia="SimSun"/>
        </w:rPr>
        <w:t xml:space="preserve">as CSI part 2 and replacing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PUSCH</m:t>
            </m:r>
          </m:sup>
        </m:sSubSup>
      </m:oMath>
      <w:r w:rsidRPr="00E0697B">
        <w:rPr>
          <w:rFonts w:eastAsia="SimSun"/>
        </w:rPr>
        <w:t xml:space="preserve"> by </w:t>
      </w:r>
      <m:oMath>
        <m:sSubSup>
          <m:sSubSupPr>
            <m:ctrlPr>
              <w:rPr>
                <w:rFonts w:ascii="Cambria Math" w:eastAsia="SimSun" w:hAnsi="Cambria Math"/>
                <w:i/>
                <w:lang w:eastAsia="zh-CN"/>
              </w:rPr>
            </m:ctrlPr>
          </m:sSubSupPr>
          <m:e>
            <m:r>
              <w:rPr>
                <w:rFonts w:ascii="Cambria Math" w:eastAsia="SimSun" w:hAnsi="Cambria Math"/>
                <w:lang w:eastAsia="zh-CN"/>
              </w:rPr>
              <m:t>β</m:t>
            </m:r>
          </m:e>
          <m:sub>
            <m:r>
              <m:rPr>
                <m:sty m:val="p"/>
              </m:rPr>
              <w:rPr>
                <w:rFonts w:ascii="Cambria Math" w:eastAsia="SimSun" w:hAnsi="Cambria Math"/>
                <w:lang w:eastAsia="zh-CN"/>
              </w:rPr>
              <m:t>offset</m:t>
            </m:r>
          </m:sub>
          <m:sup>
            <m:r>
              <m:rPr>
                <m:sty m:val="p"/>
              </m:rPr>
              <w:rPr>
                <w:rFonts w:ascii="Cambria Math" w:eastAsia="SimSun" w:hAnsi="Cambria Math"/>
                <w:lang w:eastAsia="zh-CN"/>
              </w:rPr>
              <m:t>CSI-part1</m:t>
            </m:r>
          </m:sup>
        </m:sSubSup>
      </m:oMath>
      <w:r w:rsidRPr="00E0697B">
        <w:rPr>
          <w:rFonts w:eastAsia="SimSun"/>
        </w:rPr>
        <w:t xml:space="preserve">, taking </w:t>
      </w:r>
      <w:r w:rsidRPr="00E0697B">
        <w:rPr>
          <w:rFonts w:eastAsia="SimSun"/>
          <w:lang w:eastAsia="zh-CN"/>
        </w:rPr>
        <w:t>CG-UCI associated with priority index 0 and HARQ-ACK bits associated with priority index 0 if any</w:t>
      </w:r>
      <w:r w:rsidRPr="00E0697B">
        <w:rPr>
          <w:rFonts w:eastAsia="SimSun"/>
        </w:rPr>
        <w:t xml:space="preserve"> as </w:t>
      </w:r>
      <w:r w:rsidRPr="00E0697B">
        <w:rPr>
          <w:rFonts w:eastAsia="SimSun" w:hint="eastAsia"/>
          <w:lang w:eastAsia="zh-CN"/>
        </w:rPr>
        <w:t>CSI-</w:t>
      </w:r>
      <w:r w:rsidRPr="00E0697B">
        <w:rPr>
          <w:rFonts w:eastAsia="SimSun"/>
          <w:lang w:eastAsia="zh-CN"/>
        </w:rPr>
        <w:t xml:space="preserve">part 1 </w:t>
      </w:r>
      <w:r w:rsidRPr="00E0697B">
        <w:rPr>
          <w:rFonts w:eastAsia="SimSun"/>
        </w:rPr>
        <w:t xml:space="preserve">and </w:t>
      </w:r>
      <w:r w:rsidRPr="00E0697B">
        <w:rPr>
          <w:rFonts w:eastAsia="SimSun"/>
          <w:lang w:eastAsia="zh-CN"/>
        </w:rPr>
        <w:t xml:space="preserve">taking </w:t>
      </w:r>
      <w:r w:rsidRPr="00E0697B">
        <w:rPr>
          <w:rFonts w:eastAsia="SimSun"/>
        </w:rPr>
        <w:t>HARQ-ACK with priority index 1 as HARQ-ACK</w:t>
      </w:r>
      <w:r w:rsidRPr="00E0697B">
        <w:rPr>
          <w:rFonts w:eastAsia="SimSun"/>
          <w:lang w:eastAsia="zh-CN"/>
        </w:rPr>
        <w:t>, if CSI part 1 is also</w:t>
      </w:r>
      <w:r w:rsidRPr="00E0697B">
        <w:rPr>
          <w:rFonts w:eastAsia="SimSun" w:hint="eastAsia"/>
          <w:lang w:eastAsia="zh-CN"/>
        </w:rPr>
        <w:t xml:space="preserve"> transmitted on </w:t>
      </w:r>
      <w:r w:rsidRPr="00E0697B">
        <w:rPr>
          <w:rFonts w:eastAsia="SimSun"/>
          <w:lang w:eastAsia="zh-CN"/>
        </w:rPr>
        <w:t>the</w:t>
      </w:r>
      <w:r w:rsidRPr="00E0697B">
        <w:rPr>
          <w:rFonts w:eastAsia="SimSun" w:hint="eastAsia"/>
          <w:lang w:eastAsia="zh-CN"/>
        </w:rPr>
        <w:t xml:space="preserve"> PUSCH</w:t>
      </w:r>
      <w:r w:rsidRPr="00E0697B">
        <w:rPr>
          <w:rFonts w:eastAsia="SimSun"/>
          <w:lang w:eastAsia="zh-CN"/>
        </w:rPr>
        <w:t xml:space="preserve"> and the PUSCH is associated with priority index 0.</w:t>
      </w:r>
    </w:p>
    <w:p w14:paraId="678223CB" w14:textId="77777777" w:rsidR="00E0697B" w:rsidRDefault="00E0697B" w:rsidP="00E0697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A97D1CD" w14:textId="77777777" w:rsidR="00AE31DA" w:rsidRPr="00272F78" w:rsidRDefault="00AE31DA" w:rsidP="00E0697B">
      <w:pPr>
        <w:spacing w:beforeLines="100" w:before="240"/>
        <w:jc w:val="center"/>
        <w:rPr>
          <w:rFonts w:ascii="Arial" w:hAnsi="Arial" w:cs="Arial"/>
          <w:color w:val="FF0000"/>
          <w:sz w:val="24"/>
          <w:szCs w:val="24"/>
        </w:rPr>
      </w:pPr>
    </w:p>
    <w:p w14:paraId="37E17054" w14:textId="77777777" w:rsidR="00114BA4" w:rsidRPr="00114BA4" w:rsidRDefault="00114BA4" w:rsidP="00114BA4">
      <w:pPr>
        <w:keepNext/>
        <w:keepLines/>
        <w:spacing w:before="120"/>
        <w:ind w:left="1418" w:hanging="1418"/>
        <w:outlineLvl w:val="3"/>
        <w:rPr>
          <w:rFonts w:ascii="Arial" w:eastAsia="SimSun" w:hAnsi="Arial"/>
          <w:sz w:val="24"/>
          <w:lang w:eastAsia="zh-CN"/>
        </w:rPr>
      </w:pPr>
      <w:bookmarkStart w:id="128" w:name="_Toc106037508"/>
      <w:r w:rsidRPr="00114BA4">
        <w:rPr>
          <w:rFonts w:ascii="Arial" w:eastAsia="SimSun" w:hAnsi="Arial" w:hint="eastAsia"/>
          <w:sz w:val="24"/>
          <w:lang w:eastAsia="zh-CN"/>
        </w:rPr>
        <w:t>6.3.2.</w:t>
      </w:r>
      <w:r w:rsidRPr="00114BA4">
        <w:rPr>
          <w:rFonts w:ascii="Arial" w:eastAsia="SimSun" w:hAnsi="Arial"/>
          <w:sz w:val="24"/>
          <w:lang w:eastAsia="zh-CN"/>
        </w:rPr>
        <w:t>7</w:t>
      </w:r>
      <w:r w:rsidRPr="00114BA4">
        <w:rPr>
          <w:rFonts w:ascii="Arial" w:eastAsia="SimSun" w:hAnsi="Arial" w:hint="eastAsia"/>
          <w:sz w:val="24"/>
          <w:lang w:eastAsia="zh-CN"/>
        </w:rPr>
        <w:tab/>
        <w:t>M</w:t>
      </w:r>
      <w:r w:rsidRPr="00114BA4">
        <w:rPr>
          <w:rFonts w:ascii="Arial" w:eastAsia="SimSun" w:hAnsi="Arial"/>
          <w:sz w:val="24"/>
          <w:lang w:eastAsia="zh-CN"/>
        </w:rPr>
        <w:t>ultiplexing</w:t>
      </w:r>
      <w:r w:rsidRPr="00114BA4">
        <w:rPr>
          <w:rFonts w:ascii="Arial" w:eastAsia="SimSun" w:hAnsi="Arial" w:hint="eastAsia"/>
          <w:sz w:val="24"/>
          <w:lang w:eastAsia="zh-CN"/>
        </w:rPr>
        <w:t xml:space="preserve"> of coded UCI bits </w:t>
      </w:r>
      <w:r w:rsidRPr="00114BA4">
        <w:rPr>
          <w:rFonts w:ascii="Arial" w:eastAsia="SimSun" w:hAnsi="Arial"/>
          <w:sz w:val="24"/>
          <w:lang w:eastAsia="zh-CN"/>
        </w:rPr>
        <w:t xml:space="preserve">with different priority indexes </w:t>
      </w:r>
      <w:r w:rsidRPr="00114BA4">
        <w:rPr>
          <w:rFonts w:ascii="Arial" w:eastAsia="SimSun" w:hAnsi="Arial" w:hint="eastAsia"/>
          <w:sz w:val="24"/>
          <w:lang w:eastAsia="zh-CN"/>
        </w:rPr>
        <w:t>to PUSCH</w:t>
      </w:r>
      <w:bookmarkEnd w:id="128"/>
    </w:p>
    <w:p w14:paraId="5E9F139E" w14:textId="71042490" w:rsidR="00114BA4" w:rsidRPr="00114BA4" w:rsidRDefault="00114BA4" w:rsidP="00114BA4">
      <w:pPr>
        <w:rPr>
          <w:rFonts w:eastAsia="SimSun"/>
          <w:lang w:eastAsia="zh-CN"/>
        </w:rPr>
      </w:pPr>
      <w:r w:rsidRPr="00114BA4">
        <w:rPr>
          <w:rFonts w:eastAsia="SimSun" w:hint="eastAsia"/>
          <w:lang w:eastAsia="zh-CN"/>
        </w:rPr>
        <w:t xml:space="preserve">If </w:t>
      </w:r>
      <w:ins w:id="129" w:author="Yan Cheng " w:date="2022-08-25T18:41:00Z">
        <w:r w:rsidR="008302B1" w:rsidRPr="00B54C91">
          <w:rPr>
            <w:i/>
            <w:iCs/>
            <w:noProof/>
          </w:rPr>
          <w:t>uci-MuxWithDiffPrio</w:t>
        </w:r>
        <w:r w:rsidR="008302B1" w:rsidRPr="00114BA4" w:rsidDel="008302B1">
          <w:rPr>
            <w:rFonts w:eastAsia="SimSun"/>
            <w:i/>
            <w:lang w:eastAsia="zh-CN"/>
          </w:rPr>
          <w:t xml:space="preserve"> </w:t>
        </w:r>
      </w:ins>
      <w:del w:id="130" w:author="Yan Cheng " w:date="2022-08-25T18:41:00Z">
        <w:r w:rsidRPr="00114BA4" w:rsidDel="008302B1">
          <w:rPr>
            <w:rFonts w:eastAsia="SimSun"/>
            <w:i/>
            <w:lang w:eastAsia="zh-CN"/>
          </w:rPr>
          <w:delText>UCI</w:delText>
        </w:r>
        <w:r w:rsidRPr="00114BA4" w:rsidDel="008302B1">
          <w:rPr>
            <w:rFonts w:eastAsia="SimSun" w:cs="Arial"/>
            <w:i/>
            <w:lang w:eastAsia="zh-CN"/>
          </w:rPr>
          <w:delText xml:space="preserve">-MuxWithDifferentPriority </w:delText>
        </w:r>
      </w:del>
      <w:r w:rsidRPr="00114BA4">
        <w:rPr>
          <w:rFonts w:eastAsia="SimSun" w:cs="Arial"/>
          <w:lang w:eastAsia="zh-CN"/>
        </w:rPr>
        <w:t>is configured,</w:t>
      </w:r>
      <w:r w:rsidRPr="00114BA4">
        <w:rPr>
          <w:rFonts w:eastAsia="SimSun"/>
          <w:lang w:eastAsia="zh-CN"/>
        </w:rPr>
        <w:t xml:space="preserve"> and HARQ-ACK bits associated with priority index 0, and CSI part 1 if any</w:t>
      </w:r>
      <w:r w:rsidRPr="00114BA4">
        <w:rPr>
          <w:rFonts w:eastAsia="SimSun" w:hint="eastAsia"/>
          <w:lang w:eastAsia="zh-CN"/>
        </w:rPr>
        <w:t xml:space="preserve"> are transmitted on a PUSCH</w:t>
      </w:r>
      <w:r w:rsidRPr="00114BA4">
        <w:rPr>
          <w:rFonts w:eastAsia="SimSun"/>
          <w:lang w:eastAsia="zh-CN"/>
        </w:rPr>
        <w:t xml:space="preserve"> associated with priority index 1,</w:t>
      </w:r>
    </w:p>
    <w:p w14:paraId="17C06AB8" w14:textId="77777777" w:rsidR="00114BA4" w:rsidRPr="00114BA4" w:rsidRDefault="00114BA4" w:rsidP="00114BA4">
      <w:pPr>
        <w:ind w:left="568" w:hanging="284"/>
        <w:rPr>
          <w:rFonts w:eastAsia="SimSun"/>
          <w:lang w:eastAsia="zh-CN"/>
        </w:rPr>
      </w:pPr>
      <w:r w:rsidRPr="00114BA4">
        <w:rPr>
          <w:rFonts w:eastAsia="SimSun"/>
          <w:lang w:eastAsia="zh-CN"/>
        </w:rPr>
        <w:t>-</w:t>
      </w:r>
      <w:r w:rsidRPr="00114BA4">
        <w:rPr>
          <w:rFonts w:eastAsia="SimSun"/>
          <w:lang w:eastAsia="zh-CN"/>
        </w:rPr>
        <w:tab/>
        <w:t>If CSI part 1 is also transmitted on the PUSCH,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taking HARQ-ACK with priority index 0 as CSI part 2, and assuming </w:t>
      </w:r>
      <w:r w:rsidRPr="00114BA4">
        <w:rPr>
          <w:rFonts w:eastAsia="SimSun" w:hint="eastAsia"/>
          <w:lang w:eastAsia="zh-CN"/>
        </w:rPr>
        <w:t>the number of HARQ-ACK information</w:t>
      </w:r>
      <w:r w:rsidRPr="00114BA4">
        <w:rPr>
          <w:rFonts w:eastAsia="SimSun"/>
          <w:lang w:eastAsia="zh-CN"/>
        </w:rPr>
        <w:t xml:space="preserve"> </w:t>
      </w:r>
      <w:r w:rsidRPr="00114BA4">
        <w:rPr>
          <w:rFonts w:eastAsia="SimSun" w:hint="eastAsia"/>
          <w:lang w:eastAsia="zh-CN"/>
        </w:rPr>
        <w:t>in Clause 6.2.7</w:t>
      </w:r>
      <w:r w:rsidRPr="00114BA4">
        <w:rPr>
          <w:rFonts w:eastAsia="SimSun"/>
          <w:lang w:eastAsia="zh-CN"/>
        </w:rPr>
        <w:t xml:space="preserve"> is 0 bit;</w:t>
      </w:r>
    </w:p>
    <w:p w14:paraId="4BCAD1E9" w14:textId="77777777" w:rsidR="00114BA4" w:rsidRPr="00114BA4" w:rsidRDefault="00114BA4" w:rsidP="00114BA4">
      <w:pPr>
        <w:ind w:left="568" w:hanging="284"/>
        <w:rPr>
          <w:rFonts w:eastAsia="SimSun"/>
        </w:rPr>
      </w:pPr>
      <w:r w:rsidRPr="00114BA4">
        <w:rPr>
          <w:rFonts w:eastAsia="SimSun"/>
          <w:lang w:eastAsia="zh-CN"/>
        </w:rPr>
        <w:t>-</w:t>
      </w:r>
      <w:r w:rsidRPr="00114BA4">
        <w:rPr>
          <w:rFonts w:eastAsia="SimSun"/>
          <w:lang w:eastAsia="zh-CN"/>
        </w:rPr>
        <w:tab/>
        <w:t>Otherwise,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w:t>
      </w:r>
      <w:r w:rsidRPr="00114BA4">
        <w:rPr>
          <w:rFonts w:eastAsia="SimSun"/>
        </w:rPr>
        <w:t xml:space="preserve">taking HARQ-ACK with priority index 0 as </w:t>
      </w:r>
      <w:r w:rsidRPr="00114BA4">
        <w:rPr>
          <w:rFonts w:eastAsia="SimSun" w:hint="eastAsia"/>
          <w:lang w:eastAsia="zh-CN"/>
        </w:rPr>
        <w:t>CSI-</w:t>
      </w:r>
      <w:r w:rsidRPr="00114BA4">
        <w:rPr>
          <w:rFonts w:eastAsia="SimSun"/>
          <w:lang w:eastAsia="zh-CN"/>
        </w:rPr>
        <w:t xml:space="preserve">part 1, and assuming </w:t>
      </w:r>
      <w:r w:rsidRPr="00114BA4">
        <w:rPr>
          <w:rFonts w:eastAsia="SimSun" w:hint="eastAsia"/>
          <w:lang w:eastAsia="zh-CN"/>
        </w:rPr>
        <w:t>the number of HARQ-ACK information</w:t>
      </w:r>
      <w:r w:rsidRPr="00114BA4">
        <w:rPr>
          <w:rFonts w:eastAsia="SimSun"/>
          <w:lang w:eastAsia="zh-CN"/>
        </w:rPr>
        <w:t xml:space="preserve"> </w:t>
      </w:r>
      <w:r w:rsidRPr="00114BA4">
        <w:rPr>
          <w:rFonts w:eastAsia="SimSun" w:hint="eastAsia"/>
          <w:lang w:eastAsia="zh-CN"/>
        </w:rPr>
        <w:t>in Clause 6.2.7</w:t>
      </w:r>
      <w:r w:rsidRPr="00114BA4">
        <w:rPr>
          <w:rFonts w:eastAsia="SimSun"/>
          <w:lang w:eastAsia="zh-CN"/>
        </w:rPr>
        <w:t xml:space="preserve"> is 0 bit</w:t>
      </w:r>
      <w:r w:rsidRPr="00114BA4">
        <w:rPr>
          <w:rFonts w:eastAsia="SimSun" w:hint="eastAsia"/>
          <w:lang w:eastAsia="zh-CN"/>
        </w:rPr>
        <w:t>.</w:t>
      </w:r>
    </w:p>
    <w:p w14:paraId="3EE3B2E8" w14:textId="414E3296" w:rsidR="00114BA4" w:rsidRPr="00114BA4" w:rsidRDefault="00114BA4" w:rsidP="00114BA4">
      <w:pPr>
        <w:rPr>
          <w:rFonts w:eastAsia="SimSun"/>
          <w:lang w:eastAsia="zh-CN"/>
        </w:rPr>
      </w:pPr>
      <w:r w:rsidRPr="00114BA4">
        <w:rPr>
          <w:rFonts w:eastAsia="SimSun" w:hint="eastAsia"/>
          <w:lang w:eastAsia="zh-CN"/>
        </w:rPr>
        <w:t xml:space="preserve">If </w:t>
      </w:r>
      <w:ins w:id="131" w:author="Yan Cheng " w:date="2022-08-25T18:41:00Z">
        <w:r w:rsidR="00A814F9" w:rsidRPr="00B54C91">
          <w:rPr>
            <w:i/>
            <w:iCs/>
            <w:noProof/>
          </w:rPr>
          <w:t>uci-MuxWithDiffPrio</w:t>
        </w:r>
        <w:r w:rsidR="00A814F9" w:rsidRPr="00114BA4" w:rsidDel="00A814F9">
          <w:rPr>
            <w:rFonts w:eastAsia="SimSun"/>
            <w:i/>
            <w:lang w:eastAsia="zh-CN"/>
          </w:rPr>
          <w:t xml:space="preserve"> </w:t>
        </w:r>
      </w:ins>
      <w:del w:id="132" w:author="Yan Cheng " w:date="2022-08-25T18:41:00Z">
        <w:r w:rsidRPr="00114BA4" w:rsidDel="00A814F9">
          <w:rPr>
            <w:rFonts w:eastAsia="SimSun"/>
            <w:i/>
            <w:lang w:eastAsia="zh-CN"/>
          </w:rPr>
          <w:delText>UCI</w:delText>
        </w:r>
        <w:r w:rsidRPr="00114BA4" w:rsidDel="00A814F9">
          <w:rPr>
            <w:rFonts w:eastAsia="SimSun" w:cs="Arial"/>
            <w:i/>
            <w:lang w:eastAsia="zh-CN"/>
          </w:rPr>
          <w:delText xml:space="preserve">-MuxWithDifferentPriority </w:delText>
        </w:r>
      </w:del>
      <w:r w:rsidRPr="00114BA4">
        <w:rPr>
          <w:rFonts w:eastAsia="SimSun" w:cs="Arial"/>
          <w:lang w:eastAsia="zh-CN"/>
        </w:rPr>
        <w:t>is configured,</w:t>
      </w:r>
      <w:r w:rsidRPr="00114BA4">
        <w:rPr>
          <w:rFonts w:eastAsia="SimSun"/>
          <w:lang w:eastAsia="zh-CN"/>
        </w:rPr>
        <w:t xml:space="preserve"> and HARQ-ACK bits associated with priority index 1, and CSI if any</w:t>
      </w:r>
      <w:r w:rsidRPr="00114BA4">
        <w:rPr>
          <w:rFonts w:eastAsia="SimSun" w:hint="eastAsia"/>
          <w:lang w:eastAsia="zh-CN"/>
        </w:rPr>
        <w:t xml:space="preserve"> are transmitted on a PUSCH</w:t>
      </w:r>
      <w:r w:rsidRPr="00114BA4">
        <w:rPr>
          <w:rFonts w:eastAsia="SimSun"/>
          <w:lang w:eastAsia="zh-CN"/>
        </w:rPr>
        <w:t xml:space="preserve"> associated with priority index 0,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w:t>
      </w:r>
      <w:r w:rsidRPr="00114BA4">
        <w:rPr>
          <w:rFonts w:eastAsia="SimSun"/>
        </w:rPr>
        <w:t>taking HARQ-ACK with priority index 1 as HARQ-ACK</w:t>
      </w:r>
      <w:r w:rsidRPr="00114BA4">
        <w:rPr>
          <w:rFonts w:eastAsia="SimSun"/>
          <w:lang w:eastAsia="zh-CN"/>
        </w:rPr>
        <w:t>.</w:t>
      </w:r>
    </w:p>
    <w:p w14:paraId="40535143" w14:textId="516F0962" w:rsidR="00114BA4" w:rsidRPr="00114BA4" w:rsidRDefault="00114BA4" w:rsidP="00114BA4">
      <w:pPr>
        <w:rPr>
          <w:rFonts w:eastAsia="SimSun"/>
          <w:lang w:eastAsia="zh-CN"/>
        </w:rPr>
      </w:pPr>
      <w:r w:rsidRPr="00114BA4">
        <w:rPr>
          <w:rFonts w:eastAsia="SimSun" w:hint="eastAsia"/>
          <w:lang w:eastAsia="zh-CN"/>
        </w:rPr>
        <w:t xml:space="preserve">If </w:t>
      </w:r>
      <w:ins w:id="133" w:author="Yan Cheng " w:date="2022-08-25T18:41:00Z">
        <w:r w:rsidR="00A814F9" w:rsidRPr="00B54C91">
          <w:rPr>
            <w:i/>
            <w:iCs/>
            <w:noProof/>
          </w:rPr>
          <w:t>uci-MuxWithDiffPrio</w:t>
        </w:r>
        <w:r w:rsidR="00A814F9" w:rsidRPr="00114BA4" w:rsidDel="00A814F9">
          <w:rPr>
            <w:rFonts w:eastAsia="SimSun"/>
            <w:i/>
            <w:lang w:eastAsia="zh-CN"/>
          </w:rPr>
          <w:t xml:space="preserve"> </w:t>
        </w:r>
      </w:ins>
      <w:del w:id="134" w:author="Yan Cheng " w:date="2022-08-25T18:41:00Z">
        <w:r w:rsidRPr="00114BA4" w:rsidDel="00A814F9">
          <w:rPr>
            <w:rFonts w:eastAsia="SimSun"/>
            <w:i/>
            <w:lang w:eastAsia="zh-CN"/>
          </w:rPr>
          <w:delText>UCI</w:delText>
        </w:r>
        <w:r w:rsidRPr="00114BA4" w:rsidDel="00A814F9">
          <w:rPr>
            <w:rFonts w:eastAsia="SimSun" w:cs="Arial"/>
            <w:i/>
            <w:lang w:eastAsia="zh-CN"/>
          </w:rPr>
          <w:delText xml:space="preserve">-MuxWithDifferentPriority </w:delText>
        </w:r>
      </w:del>
      <w:r w:rsidRPr="00114BA4">
        <w:rPr>
          <w:rFonts w:eastAsia="SimSun" w:cs="Arial"/>
          <w:lang w:eastAsia="zh-CN"/>
        </w:rPr>
        <w:t>is configured,</w:t>
      </w:r>
      <w:r w:rsidRPr="00114BA4">
        <w:rPr>
          <w:rFonts w:eastAsia="SimSun"/>
          <w:lang w:eastAsia="zh-CN"/>
        </w:rPr>
        <w:t xml:space="preserve"> and HARQ-ACK bits associated with priority index 0, HARQ-ACK bits associated with priority index 1 and/or CG-UCI associated with priority index 1, and CSI part 1 if any</w:t>
      </w:r>
      <w:r w:rsidRPr="00114BA4">
        <w:rPr>
          <w:rFonts w:eastAsia="SimSun" w:hint="eastAsia"/>
          <w:lang w:eastAsia="zh-CN"/>
        </w:rPr>
        <w:t xml:space="preserve"> are transmitted on a PUSCH</w:t>
      </w:r>
      <w:r w:rsidRPr="00114BA4">
        <w:rPr>
          <w:rFonts w:eastAsia="SimSun"/>
          <w:lang w:eastAsia="zh-CN"/>
        </w:rPr>
        <w:t>,</w:t>
      </w:r>
      <w:r w:rsidRPr="00114BA4">
        <w:rPr>
          <w:rFonts w:eastAsia="SimSun" w:hint="eastAsia"/>
          <w:lang w:eastAsia="zh-CN"/>
        </w:rPr>
        <w:t xml:space="preserve"> </w:t>
      </w:r>
    </w:p>
    <w:p w14:paraId="57614F28" w14:textId="77777777" w:rsidR="00114BA4" w:rsidRPr="00114BA4" w:rsidRDefault="00114BA4" w:rsidP="00114BA4">
      <w:pPr>
        <w:ind w:left="568" w:hanging="284"/>
        <w:rPr>
          <w:rFonts w:eastAsia="SimSun"/>
          <w:lang w:eastAsia="zh-CN"/>
        </w:rPr>
      </w:pPr>
      <w:r w:rsidRPr="00114BA4">
        <w:rPr>
          <w:rFonts w:eastAsia="SimSun"/>
          <w:lang w:eastAsia="zh-CN"/>
        </w:rPr>
        <w:t>-</w:t>
      </w:r>
      <w:r w:rsidRPr="00114BA4">
        <w:rPr>
          <w:rFonts w:eastAsia="SimSun"/>
          <w:lang w:eastAsia="zh-CN"/>
        </w:rPr>
        <w:tab/>
        <w:t>if CSI part 1 is also transmitted on the PUSCH</w:t>
      </w:r>
      <w:r w:rsidRPr="00114BA4">
        <w:rPr>
          <w:rFonts w:eastAsia="SimSun" w:hint="eastAsia"/>
          <w:lang w:eastAsia="zh-CN"/>
        </w:rPr>
        <w:t xml:space="preserve"> </w:t>
      </w:r>
      <w:r w:rsidRPr="00114BA4">
        <w:rPr>
          <w:rFonts w:eastAsia="SimSun"/>
          <w:lang w:eastAsia="zh-CN"/>
        </w:rPr>
        <w:t>and the PUSCH is associated with priority index 1,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taking HARQ-ACK with priority index 1 as HARQ-ACK, and taking HARQ-ACK with priority index 0 as CSI part 2;</w:t>
      </w:r>
    </w:p>
    <w:p w14:paraId="4B2686E0" w14:textId="77777777" w:rsidR="00114BA4" w:rsidRPr="00114BA4" w:rsidRDefault="00114BA4" w:rsidP="00114BA4">
      <w:pPr>
        <w:ind w:left="568" w:hanging="284"/>
        <w:rPr>
          <w:rFonts w:eastAsia="SimSun"/>
          <w:lang w:eastAsia="zh-CN"/>
        </w:rPr>
      </w:pPr>
      <w:r w:rsidRPr="00114BA4">
        <w:rPr>
          <w:rFonts w:eastAsia="SimSun"/>
          <w:lang w:eastAsia="zh-CN"/>
        </w:rPr>
        <w:t>-</w:t>
      </w:r>
      <w:r w:rsidRPr="00114BA4">
        <w:rPr>
          <w:rFonts w:eastAsia="SimSun"/>
          <w:lang w:eastAsia="zh-CN"/>
        </w:rPr>
        <w:tab/>
        <w:t>otherwise,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114BA4">
        <w:rPr>
          <w:rFonts w:eastAsia="SimSun" w:hint="eastAsia"/>
          <w:lang w:eastAsia="zh-CN"/>
        </w:rPr>
        <w:t xml:space="preserve"> transmitted on </w:t>
      </w:r>
      <w:r w:rsidRPr="00114BA4">
        <w:rPr>
          <w:rFonts w:eastAsia="SimSun"/>
          <w:lang w:eastAsia="zh-CN"/>
        </w:rPr>
        <w:t>the</w:t>
      </w:r>
      <w:r w:rsidRPr="00114BA4">
        <w:rPr>
          <w:rFonts w:eastAsia="SimSun" w:hint="eastAsia"/>
          <w:lang w:eastAsia="zh-CN"/>
        </w:rPr>
        <w:t xml:space="preserve"> PUSCH</w:t>
      </w:r>
      <w:r w:rsidRPr="00114BA4">
        <w:rPr>
          <w:rFonts w:eastAsia="SimSun"/>
          <w:lang w:eastAsia="zh-CN"/>
        </w:rPr>
        <w:t xml:space="preserve"> and the PUSCH is associated with priority index 0</w:t>
      </w:r>
      <w:r w:rsidRPr="00114BA4">
        <w:rPr>
          <w:rFonts w:eastAsia="SimSun" w:hint="eastAsia"/>
          <w:lang w:eastAsia="zh-CN"/>
        </w:rPr>
        <w:t>.</w:t>
      </w:r>
    </w:p>
    <w:p w14:paraId="201114F2" w14:textId="3E4C66E6" w:rsidR="00114BA4" w:rsidRPr="00114BA4" w:rsidRDefault="00114BA4" w:rsidP="00114BA4">
      <w:pPr>
        <w:rPr>
          <w:rFonts w:eastAsia="SimSun"/>
        </w:rPr>
      </w:pPr>
      <w:r w:rsidRPr="00114BA4">
        <w:rPr>
          <w:rFonts w:eastAsia="SimSun" w:hint="eastAsia"/>
          <w:lang w:eastAsia="zh-CN"/>
        </w:rPr>
        <w:t xml:space="preserve">If </w:t>
      </w:r>
      <w:ins w:id="135" w:author="Yan Cheng " w:date="2022-08-25T18:41:00Z">
        <w:r w:rsidR="005B769F" w:rsidRPr="00B54C91">
          <w:rPr>
            <w:i/>
            <w:iCs/>
            <w:noProof/>
          </w:rPr>
          <w:t>uci-MuxWithDiffPrio</w:t>
        </w:r>
        <w:r w:rsidR="005B769F" w:rsidRPr="00114BA4" w:rsidDel="005B769F">
          <w:rPr>
            <w:rFonts w:eastAsia="SimSun"/>
            <w:i/>
            <w:lang w:eastAsia="zh-CN"/>
          </w:rPr>
          <w:t xml:space="preserve"> </w:t>
        </w:r>
      </w:ins>
      <w:del w:id="136" w:author="Yan Cheng " w:date="2022-08-25T18:41:00Z">
        <w:r w:rsidRPr="00114BA4" w:rsidDel="005B769F">
          <w:rPr>
            <w:rFonts w:eastAsia="SimSun"/>
            <w:i/>
            <w:lang w:eastAsia="zh-CN"/>
          </w:rPr>
          <w:delText>UCI</w:delText>
        </w:r>
        <w:r w:rsidRPr="00114BA4" w:rsidDel="005B769F">
          <w:rPr>
            <w:rFonts w:eastAsia="SimSun" w:cs="Arial"/>
            <w:i/>
            <w:lang w:eastAsia="zh-CN"/>
          </w:rPr>
          <w:delText xml:space="preserve">-MuxWithDifferentPriority </w:delText>
        </w:r>
      </w:del>
      <w:r w:rsidRPr="00114BA4">
        <w:rPr>
          <w:rFonts w:eastAsia="SimSun" w:cs="Arial"/>
          <w:lang w:eastAsia="zh-CN"/>
        </w:rPr>
        <w:t>is configured,</w:t>
      </w:r>
      <w:r w:rsidRPr="00114BA4">
        <w:rPr>
          <w:rFonts w:eastAsia="SimSun"/>
          <w:lang w:eastAsia="zh-CN"/>
        </w:rPr>
        <w:t xml:space="preserve"> and CG-UCI associated with priority index 0 and HARQ-ACK bits associated with priority index 0 if any, HARQ-ACK bits associated with priority index 1, and CSI part 1 if any</w:t>
      </w:r>
      <w:r w:rsidRPr="00114BA4">
        <w:rPr>
          <w:rFonts w:eastAsia="SimSun" w:hint="eastAsia"/>
          <w:lang w:eastAsia="zh-CN"/>
        </w:rPr>
        <w:t xml:space="preserve"> are transmitted on a PUSCH</w:t>
      </w:r>
      <w:r w:rsidRPr="00114BA4">
        <w:rPr>
          <w:rFonts w:eastAsia="SimSun"/>
          <w:lang w:eastAsia="zh-CN"/>
        </w:rPr>
        <w:t xml:space="preserve"> associated with priority index 0</w:t>
      </w:r>
      <w:r w:rsidRPr="00114BA4">
        <w:rPr>
          <w:rFonts w:eastAsia="SimSun" w:hint="eastAsia"/>
          <w:lang w:eastAsia="zh-CN"/>
        </w:rPr>
        <w:t>,</w:t>
      </w:r>
      <w:r w:rsidRPr="00114BA4">
        <w:rPr>
          <w:rFonts w:eastAsia="SimSun"/>
          <w:lang w:eastAsia="zh-CN"/>
        </w:rPr>
        <w:t xml:space="preserve"> t</w:t>
      </w:r>
      <w:r w:rsidRPr="00114BA4">
        <w:rPr>
          <w:rFonts w:eastAsia="SimSun" w:hint="eastAsia"/>
          <w:lang w:eastAsia="zh-CN"/>
        </w:rPr>
        <w:t xml:space="preserve">he coded UCI bits are </w:t>
      </w:r>
      <w:r w:rsidRPr="00114BA4">
        <w:rPr>
          <w:rFonts w:eastAsia="SimSun"/>
          <w:lang w:eastAsia="zh-CN"/>
        </w:rPr>
        <w:t>multiplexed</w:t>
      </w:r>
      <w:r w:rsidRPr="00114BA4">
        <w:rPr>
          <w:rFonts w:eastAsia="SimSun" w:hint="eastAsia"/>
          <w:lang w:eastAsia="zh-CN"/>
        </w:rPr>
        <w:t xml:space="preserve"> onto PUSCH according to the procedures in Clause 6.2.7</w:t>
      </w:r>
      <w:r w:rsidRPr="00114BA4">
        <w:rPr>
          <w:rFonts w:eastAsia="SimSun"/>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114BA4">
        <w:rPr>
          <w:rFonts w:eastAsia="SimSun" w:hint="eastAsia"/>
          <w:lang w:eastAsia="zh-CN"/>
        </w:rPr>
        <w:t xml:space="preserve"> transmitted on </w:t>
      </w:r>
      <w:r w:rsidRPr="00114BA4">
        <w:rPr>
          <w:rFonts w:eastAsia="SimSun"/>
          <w:lang w:eastAsia="zh-CN"/>
        </w:rPr>
        <w:t>the</w:t>
      </w:r>
      <w:r w:rsidRPr="00114BA4">
        <w:rPr>
          <w:rFonts w:eastAsia="SimSun" w:hint="eastAsia"/>
          <w:lang w:eastAsia="zh-CN"/>
        </w:rPr>
        <w:t xml:space="preserve"> PUSCH</w:t>
      </w:r>
      <w:r w:rsidRPr="00114BA4">
        <w:rPr>
          <w:rFonts w:eastAsia="SimSun"/>
          <w:lang w:eastAsia="zh-CN"/>
        </w:rPr>
        <w:t xml:space="preserve"> and the PUSCH is associated with priority index 0</w:t>
      </w:r>
      <w:r w:rsidRPr="00114BA4">
        <w:rPr>
          <w:rFonts w:eastAsia="SimSun" w:hint="eastAsia"/>
          <w:lang w:eastAsia="zh-CN"/>
        </w:rPr>
        <w:t>.</w:t>
      </w:r>
    </w:p>
    <w:p w14:paraId="783A6049" w14:textId="77777777" w:rsidR="00114BA4" w:rsidRDefault="00114BA4" w:rsidP="00114BA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55C21A" w14:textId="77777777" w:rsidR="004D4676" w:rsidRPr="00272F78" w:rsidRDefault="004D4676" w:rsidP="00114BA4">
      <w:pPr>
        <w:spacing w:beforeLines="100" w:before="240"/>
        <w:jc w:val="center"/>
        <w:rPr>
          <w:rFonts w:ascii="Arial" w:hAnsi="Arial" w:cs="Arial"/>
          <w:color w:val="FF0000"/>
          <w:sz w:val="24"/>
          <w:szCs w:val="24"/>
        </w:rPr>
      </w:pPr>
    </w:p>
    <w:p w14:paraId="2DF658A7" w14:textId="77777777" w:rsidR="00C275E5" w:rsidRPr="00ED4AF8" w:rsidRDefault="00C275E5" w:rsidP="00C275E5">
      <w:pPr>
        <w:pStyle w:val="Heading5"/>
        <w:rPr>
          <w:lang w:eastAsia="zh-CN"/>
        </w:rPr>
      </w:pPr>
      <w:bookmarkStart w:id="137" w:name="_Toc19798779"/>
      <w:bookmarkStart w:id="138" w:name="_Toc26467250"/>
      <w:bookmarkStart w:id="139" w:name="_Toc29326612"/>
      <w:bookmarkStart w:id="140" w:name="_Toc29327762"/>
      <w:bookmarkStart w:id="141" w:name="_Toc36045952"/>
      <w:bookmarkStart w:id="142" w:name="_Toc36046212"/>
      <w:bookmarkStart w:id="143" w:name="_Toc36046358"/>
      <w:bookmarkStart w:id="144" w:name="_Toc45209275"/>
      <w:bookmarkStart w:id="145" w:name="_Toc51852449"/>
      <w:bookmarkStart w:id="146" w:name="_Toc106037533"/>
      <w:r w:rsidRPr="00ED4AF8">
        <w:rPr>
          <w:rFonts w:hint="eastAsia"/>
          <w:lang w:eastAsia="zh-CN"/>
        </w:rPr>
        <w:t>7.3.1.2.2</w:t>
      </w:r>
      <w:r w:rsidRPr="00ED4AF8">
        <w:rPr>
          <w:rFonts w:hint="eastAsia"/>
          <w:lang w:eastAsia="zh-CN"/>
        </w:rPr>
        <w:tab/>
        <w:t>Format 1_1</w:t>
      </w:r>
      <w:bookmarkEnd w:id="137"/>
      <w:bookmarkEnd w:id="138"/>
      <w:bookmarkEnd w:id="139"/>
      <w:bookmarkEnd w:id="140"/>
      <w:bookmarkEnd w:id="141"/>
      <w:bookmarkEnd w:id="142"/>
      <w:bookmarkEnd w:id="143"/>
      <w:bookmarkEnd w:id="144"/>
      <w:bookmarkEnd w:id="145"/>
      <w:bookmarkEnd w:id="146"/>
    </w:p>
    <w:p w14:paraId="5EB3D9B4" w14:textId="77777777" w:rsidR="00C275E5" w:rsidRPr="00ED4AF8" w:rsidRDefault="00C275E5" w:rsidP="00C275E5">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F462331" w14:textId="77777777" w:rsidR="00C275E5" w:rsidRPr="00272F78" w:rsidRDefault="00C275E5" w:rsidP="00C275E5">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78EC47D7" w14:textId="77777777" w:rsidR="00C275E5" w:rsidRPr="00C275E5" w:rsidRDefault="00C275E5" w:rsidP="00C275E5">
      <w:pPr>
        <w:ind w:left="568" w:hanging="284"/>
        <w:rPr>
          <w:rFonts w:eastAsia="SimSun"/>
          <w:i/>
        </w:rPr>
      </w:pPr>
      <w:r w:rsidRPr="00C275E5">
        <w:rPr>
          <w:rFonts w:eastAsia="SimSun"/>
        </w:rPr>
        <w:t>-</w:t>
      </w:r>
      <w:r w:rsidRPr="00C275E5">
        <w:rPr>
          <w:rFonts w:eastAsia="SimSun"/>
        </w:rPr>
        <w:tab/>
      </w:r>
      <w:r w:rsidRPr="00C275E5">
        <w:rPr>
          <w:rFonts w:eastAsia="SimSun" w:hint="eastAsia"/>
          <w:lang w:eastAsia="zh-CN"/>
        </w:rPr>
        <w:t>PDSCH-to-</w:t>
      </w:r>
      <w:proofErr w:type="spellStart"/>
      <w:r w:rsidRPr="00C275E5">
        <w:rPr>
          <w:rFonts w:eastAsia="SimSun" w:hint="eastAsia"/>
          <w:lang w:eastAsia="zh-CN"/>
        </w:rPr>
        <w:t>HARQ_feedback</w:t>
      </w:r>
      <w:proofErr w:type="spellEnd"/>
      <w:r w:rsidRPr="00C275E5">
        <w:rPr>
          <w:rFonts w:eastAsia="SimSun" w:hint="eastAsia"/>
          <w:lang w:eastAsia="zh-CN"/>
        </w:rPr>
        <w:t xml:space="preserve"> timing indicator</w:t>
      </w:r>
      <w:r w:rsidRPr="00C275E5">
        <w:rPr>
          <w:rFonts w:eastAsia="SimSun"/>
        </w:rPr>
        <w:t xml:space="preserve"> – </w:t>
      </w:r>
      <w:r w:rsidRPr="00C275E5">
        <w:rPr>
          <w:rFonts w:eastAsia="SimSun" w:hint="eastAsia"/>
          <w:lang w:eastAsia="zh-CN"/>
        </w:rPr>
        <w:t>0, 1, 2, or 3</w:t>
      </w:r>
      <w:r w:rsidRPr="00C275E5">
        <w:rPr>
          <w:rFonts w:eastAsia="SimSun"/>
        </w:rPr>
        <w:t xml:space="preserve"> bit</w:t>
      </w:r>
      <w:r w:rsidRPr="00C275E5">
        <w:rPr>
          <w:rFonts w:eastAsia="SimSun" w:hint="eastAsia"/>
          <w:lang w:eastAsia="zh-CN"/>
        </w:rPr>
        <w:t>s as defined in Clause 9.2.3 of [5, TS</w:t>
      </w:r>
      <w:r w:rsidRPr="00C275E5">
        <w:rPr>
          <w:rFonts w:eastAsia="SimSun"/>
          <w:lang w:eastAsia="zh-CN"/>
        </w:rPr>
        <w:t xml:space="preserve"> </w:t>
      </w:r>
      <w:r w:rsidRPr="00C275E5">
        <w:rPr>
          <w:rFonts w:eastAsia="SimSun" w:hint="eastAsia"/>
          <w:lang w:eastAsia="zh-CN"/>
        </w:rPr>
        <w:t>38.213]</w:t>
      </w:r>
      <w:r w:rsidRPr="00C275E5">
        <w:rPr>
          <w:rFonts w:eastAsia="SimSun"/>
          <w:lang w:eastAsia="zh-CN"/>
        </w:rPr>
        <w:t xml:space="preserve">. </w:t>
      </w:r>
      <w:r w:rsidRPr="00C275E5">
        <w:rPr>
          <w:rFonts w:eastAsia="SimSun" w:hint="eastAsia"/>
          <w:lang w:eastAsia="zh-CN"/>
        </w:rPr>
        <w:t xml:space="preserve">The </w:t>
      </w:r>
      <w:proofErr w:type="spellStart"/>
      <w:r w:rsidRPr="00C275E5">
        <w:rPr>
          <w:rFonts w:eastAsia="SimSun" w:hint="eastAsia"/>
          <w:lang w:eastAsia="zh-CN"/>
        </w:rPr>
        <w:t>bitwidth</w:t>
      </w:r>
      <w:proofErr w:type="spellEnd"/>
      <w:r w:rsidRPr="00C275E5">
        <w:rPr>
          <w:rFonts w:eastAsia="SimSun" w:hint="eastAsia"/>
          <w:lang w:eastAsia="zh-CN"/>
        </w:rPr>
        <w:t xml:space="preserve"> for this field is determined </w:t>
      </w:r>
      <w:r w:rsidRPr="00C275E5">
        <w:rPr>
          <w:rFonts w:eastAsia="SimSun"/>
          <w:lang w:eastAsia="zh-CN"/>
        </w:rPr>
        <w:t xml:space="preserve">as </w:t>
      </w:r>
      <w:r w:rsidRPr="00C275E5">
        <w:rPr>
          <w:rFonts w:eastAsia="SimSun"/>
          <w:position w:val="-10"/>
        </w:rPr>
        <w:object w:dxaOrig="900" w:dyaOrig="360" w14:anchorId="3B70FED0">
          <v:shape id="_x0000_i1029" type="#_x0000_t75" style="width:36.75pt;height:14.25pt" o:ole="">
            <v:imagedata r:id="rId20" o:title=""/>
          </v:shape>
          <o:OLEObject Type="Embed" ProgID="Equation.3" ShapeID="_x0000_i1029" DrawAspect="Content" ObjectID="_1723832553" r:id="rId21"/>
        </w:object>
      </w:r>
      <w:r w:rsidRPr="00C275E5">
        <w:rPr>
          <w:rFonts w:eastAsia="SimSun"/>
        </w:rPr>
        <w:t>bits, where</w:t>
      </w:r>
      <w:r w:rsidRPr="00C275E5">
        <w:rPr>
          <w:rFonts w:eastAsia="SimSun"/>
          <w:i/>
        </w:rPr>
        <w:t xml:space="preserve"> I</w:t>
      </w:r>
      <w:r w:rsidRPr="00C275E5">
        <w:rPr>
          <w:rFonts w:eastAsia="SimSun"/>
        </w:rPr>
        <w:t xml:space="preserve"> is the number of </w:t>
      </w:r>
      <w:r w:rsidRPr="00C275E5">
        <w:rPr>
          <w:rFonts w:eastAsia="SimSun" w:hint="eastAsia"/>
          <w:lang w:eastAsia="zh-CN"/>
        </w:rPr>
        <w:t>entries</w:t>
      </w:r>
      <w:r w:rsidRPr="00C275E5">
        <w:rPr>
          <w:rFonts w:eastAsia="SimSun"/>
        </w:rPr>
        <w:t xml:space="preserve"> in the higher layer parameter</w:t>
      </w:r>
      <w:r w:rsidRPr="00C275E5">
        <w:rPr>
          <w:rFonts w:eastAsia="SimSun" w:hint="eastAsia"/>
          <w:lang w:eastAsia="zh-CN"/>
        </w:rPr>
        <w:t xml:space="preserve"> </w:t>
      </w:r>
      <w:r w:rsidRPr="00C275E5">
        <w:rPr>
          <w:rFonts w:eastAsia="SimSun"/>
          <w:i/>
        </w:rPr>
        <w:t>dl-</w:t>
      </w:r>
      <w:proofErr w:type="spellStart"/>
      <w:r w:rsidRPr="00C275E5">
        <w:rPr>
          <w:rFonts w:eastAsia="SimSun"/>
          <w:i/>
        </w:rPr>
        <w:t>DataToUL</w:t>
      </w:r>
      <w:proofErr w:type="spellEnd"/>
      <w:r w:rsidRPr="00C275E5">
        <w:rPr>
          <w:rFonts w:eastAsia="SimSun"/>
          <w:i/>
        </w:rPr>
        <w:t xml:space="preserve">-ACK. </w:t>
      </w:r>
    </w:p>
    <w:p w14:paraId="1B8CF633" w14:textId="77777777" w:rsidR="00C275E5" w:rsidRPr="00C275E5" w:rsidRDefault="00C275E5" w:rsidP="00C275E5">
      <w:pPr>
        <w:ind w:left="568" w:hanging="284"/>
        <w:rPr>
          <w:rFonts w:eastAsia="DengXian"/>
          <w:lang w:eastAsia="zh-CN"/>
        </w:rPr>
      </w:pPr>
      <w:r w:rsidRPr="00C275E5">
        <w:rPr>
          <w:rFonts w:eastAsia="SimSun"/>
        </w:rPr>
        <w:tab/>
      </w:r>
      <w:r w:rsidRPr="00C275E5">
        <w:rPr>
          <w:rFonts w:eastAsia="SimSun"/>
          <w:lang w:eastAsia="zh-CN"/>
        </w:rPr>
        <w:t xml:space="preserve">If higher layer parameter </w:t>
      </w:r>
      <w:r w:rsidRPr="00C275E5">
        <w:rPr>
          <w:rFonts w:eastAsia="SimSun"/>
          <w:i/>
        </w:rPr>
        <w:t>priorityIndicatorDCI-1-1</w:t>
      </w:r>
      <w:r w:rsidRPr="00C275E5">
        <w:rPr>
          <w:rFonts w:eastAsia="SimSun"/>
          <w:lang w:eastAsia="zh-CN"/>
        </w:rPr>
        <w:t xml:space="preserve"> is configured</w:t>
      </w:r>
      <w:r w:rsidRPr="00C275E5">
        <w:rPr>
          <w:rFonts w:eastAsia="SimSun"/>
        </w:rPr>
        <w:t>,</w:t>
      </w:r>
      <w:r w:rsidRPr="00C275E5">
        <w:rPr>
          <w:rFonts w:eastAsia="DengXian"/>
          <w:lang w:eastAsia="zh-CN"/>
        </w:rPr>
        <w:t xml:space="preserve"> if the bit width of the </w:t>
      </w:r>
      <w:r w:rsidRPr="00C275E5">
        <w:rPr>
          <w:rFonts w:eastAsia="SimSun" w:hint="eastAsia"/>
          <w:lang w:eastAsia="zh-CN"/>
        </w:rPr>
        <w:t>PDSCH-to-</w:t>
      </w:r>
      <w:proofErr w:type="spellStart"/>
      <w:r w:rsidRPr="00C275E5">
        <w:rPr>
          <w:rFonts w:eastAsia="SimSun" w:hint="eastAsia"/>
          <w:lang w:eastAsia="zh-CN"/>
        </w:rPr>
        <w:t>HARQ_feedback</w:t>
      </w:r>
      <w:proofErr w:type="spellEnd"/>
      <w:r w:rsidRPr="00C275E5">
        <w:rPr>
          <w:rFonts w:eastAsia="SimSun" w:hint="eastAsia"/>
          <w:lang w:eastAsia="zh-CN"/>
        </w:rPr>
        <w:t xml:space="preserve"> timing indicator</w:t>
      </w:r>
      <w:r w:rsidRPr="00C275E5">
        <w:rPr>
          <w:rFonts w:eastAsia="SimSun"/>
          <w:lang w:eastAsia="zh-CN"/>
        </w:rPr>
        <w:t xml:space="preserve"> in DCI format 1_1 f</w:t>
      </w:r>
      <w:r w:rsidRPr="00C275E5">
        <w:rPr>
          <w:rFonts w:eastAsia="SimSun"/>
        </w:rPr>
        <w:t>or</w:t>
      </w:r>
      <w:r w:rsidRPr="00C275E5">
        <w:rPr>
          <w:rFonts w:eastAsia="DengXian"/>
          <w:lang w:eastAsia="zh-CN"/>
        </w:rPr>
        <w:t xml:space="preserve"> one HARQ-ACK codebook is not equal to that of the </w:t>
      </w:r>
      <w:r w:rsidRPr="00C275E5">
        <w:rPr>
          <w:rFonts w:eastAsia="SimSun" w:hint="eastAsia"/>
          <w:lang w:eastAsia="zh-CN"/>
        </w:rPr>
        <w:t>PDSCH-to-</w:t>
      </w:r>
      <w:proofErr w:type="spellStart"/>
      <w:r w:rsidRPr="00C275E5">
        <w:rPr>
          <w:rFonts w:eastAsia="SimSun" w:hint="eastAsia"/>
          <w:lang w:eastAsia="zh-CN"/>
        </w:rPr>
        <w:t>HARQ_feedback</w:t>
      </w:r>
      <w:proofErr w:type="spellEnd"/>
      <w:r w:rsidRPr="00C275E5">
        <w:rPr>
          <w:rFonts w:eastAsia="SimSun" w:hint="eastAsia"/>
          <w:lang w:eastAsia="zh-CN"/>
        </w:rPr>
        <w:t xml:space="preserve"> timing indicator</w:t>
      </w:r>
      <w:r w:rsidRPr="00C275E5">
        <w:rPr>
          <w:rFonts w:eastAsia="SimSun"/>
          <w:lang w:eastAsia="zh-CN"/>
        </w:rPr>
        <w:t xml:space="preserve"> in DCI format 1_1 </w:t>
      </w:r>
      <w:r w:rsidRPr="00C275E5">
        <w:rPr>
          <w:rFonts w:eastAsia="DengXian"/>
          <w:lang w:eastAsia="zh-CN"/>
        </w:rPr>
        <w:t xml:space="preserve">for the other HARQ-ACK codebook on the same cell for PUCCH transmission, a number of </w:t>
      </w:r>
      <w:r w:rsidRPr="00C275E5">
        <w:rPr>
          <w:rFonts w:eastAsia="MS Mincho"/>
          <w:kern w:val="2"/>
        </w:rPr>
        <w:t xml:space="preserve">most significant bits with value set to '0' are inserted </w:t>
      </w:r>
      <w:r w:rsidRPr="00C275E5">
        <w:rPr>
          <w:rFonts w:eastAsia="DengXian"/>
          <w:lang w:eastAsia="zh-CN"/>
        </w:rPr>
        <w:t xml:space="preserve">to smaller </w:t>
      </w:r>
      <w:r w:rsidRPr="00C275E5">
        <w:rPr>
          <w:rFonts w:eastAsia="SimSun" w:hint="eastAsia"/>
          <w:lang w:eastAsia="zh-CN"/>
        </w:rPr>
        <w:t>PDSCH-to-</w:t>
      </w:r>
      <w:proofErr w:type="spellStart"/>
      <w:r w:rsidRPr="00C275E5">
        <w:rPr>
          <w:rFonts w:eastAsia="SimSun" w:hint="eastAsia"/>
          <w:lang w:eastAsia="zh-CN"/>
        </w:rPr>
        <w:t>HARQ_feedback</w:t>
      </w:r>
      <w:proofErr w:type="spellEnd"/>
      <w:r w:rsidRPr="00C275E5">
        <w:rPr>
          <w:rFonts w:eastAsia="SimSun" w:hint="eastAsia"/>
          <w:lang w:eastAsia="zh-CN"/>
        </w:rPr>
        <w:t xml:space="preserve"> timing indicator</w:t>
      </w:r>
      <w:r w:rsidRPr="00C275E5">
        <w:rPr>
          <w:rFonts w:eastAsia="DengXian"/>
          <w:lang w:eastAsia="zh-CN"/>
        </w:rPr>
        <w:t xml:space="preserve"> until the bit width of the </w:t>
      </w:r>
      <w:r w:rsidRPr="00C275E5">
        <w:rPr>
          <w:rFonts w:eastAsia="SimSun" w:hint="eastAsia"/>
          <w:lang w:eastAsia="zh-CN"/>
        </w:rPr>
        <w:t>PDSCH-to-</w:t>
      </w:r>
      <w:proofErr w:type="spellStart"/>
      <w:r w:rsidRPr="00C275E5">
        <w:rPr>
          <w:rFonts w:eastAsia="SimSun" w:hint="eastAsia"/>
          <w:lang w:eastAsia="zh-CN"/>
        </w:rPr>
        <w:t>HARQ_feedback</w:t>
      </w:r>
      <w:proofErr w:type="spellEnd"/>
      <w:r w:rsidRPr="00C275E5">
        <w:rPr>
          <w:rFonts w:eastAsia="SimSun" w:hint="eastAsia"/>
          <w:lang w:eastAsia="zh-CN"/>
        </w:rPr>
        <w:t xml:space="preserve"> timing indicator</w:t>
      </w:r>
      <w:r w:rsidRPr="00C275E5">
        <w:rPr>
          <w:rFonts w:eastAsia="DengXian"/>
          <w:lang w:eastAsia="zh-CN"/>
        </w:rPr>
        <w:t xml:space="preserve"> </w:t>
      </w:r>
      <w:r w:rsidRPr="00C275E5">
        <w:rPr>
          <w:rFonts w:eastAsia="SimSun"/>
          <w:lang w:eastAsia="zh-CN"/>
        </w:rPr>
        <w:t xml:space="preserve">in DCI format 1_1 </w:t>
      </w:r>
      <w:r w:rsidRPr="00C275E5">
        <w:rPr>
          <w:rFonts w:eastAsia="DengXian"/>
          <w:lang w:eastAsia="zh-CN"/>
        </w:rPr>
        <w:t>for the two HARQ-ACK codebooks are the same.</w:t>
      </w:r>
    </w:p>
    <w:p w14:paraId="09CDB602" w14:textId="77777777" w:rsidR="00C275E5" w:rsidRPr="00C275E5" w:rsidRDefault="00C275E5" w:rsidP="00C275E5">
      <w:pPr>
        <w:ind w:left="568" w:hanging="284"/>
        <w:rPr>
          <w:rFonts w:eastAsia="SimSun"/>
        </w:rPr>
      </w:pPr>
      <w:r w:rsidRPr="00C275E5">
        <w:rPr>
          <w:rFonts w:eastAsia="SimSun"/>
        </w:rPr>
        <w:tab/>
        <w:t xml:space="preserve">If higher layer parameter </w:t>
      </w:r>
      <w:r w:rsidRPr="00C275E5">
        <w:rPr>
          <w:rFonts w:eastAsia="SimSun"/>
          <w:i/>
        </w:rPr>
        <w:t>pucch-sSCellDyn</w:t>
      </w:r>
      <w:r w:rsidRPr="00C275E5">
        <w:rPr>
          <w:rFonts w:eastAsia="SimSun"/>
        </w:rPr>
        <w:t xml:space="preserve"> is configured, if the bit width of the </w:t>
      </w:r>
      <w:r w:rsidRPr="00C275E5">
        <w:rPr>
          <w:rFonts w:eastAsia="SimSun" w:hint="eastAsia"/>
        </w:rPr>
        <w:t>PDSCH-to-</w:t>
      </w:r>
      <w:proofErr w:type="spellStart"/>
      <w:r w:rsidRPr="00C275E5">
        <w:rPr>
          <w:rFonts w:eastAsia="SimSun" w:hint="eastAsia"/>
        </w:rPr>
        <w:t>HARQ_feedback</w:t>
      </w:r>
      <w:proofErr w:type="spellEnd"/>
      <w:r w:rsidRPr="00C275E5">
        <w:rPr>
          <w:rFonts w:eastAsia="SimSun" w:hint="eastAsia"/>
        </w:rPr>
        <w:t xml:space="preserve"> timing indicator</w:t>
      </w:r>
      <w:r w:rsidRPr="00C275E5">
        <w:rPr>
          <w:rFonts w:eastAsia="SimSun"/>
        </w:rPr>
        <w:t xml:space="preserve"> in DCI format 1_1 associated with one cell for PUCCH transmission is not equal to that of the </w:t>
      </w:r>
      <w:r w:rsidRPr="00C275E5">
        <w:rPr>
          <w:rFonts w:eastAsia="SimSun" w:hint="eastAsia"/>
        </w:rPr>
        <w:t>PDSCH-to-</w:t>
      </w:r>
      <w:proofErr w:type="spellStart"/>
      <w:r w:rsidRPr="00C275E5">
        <w:rPr>
          <w:rFonts w:eastAsia="SimSun" w:hint="eastAsia"/>
        </w:rPr>
        <w:t>HARQ_feedback</w:t>
      </w:r>
      <w:proofErr w:type="spellEnd"/>
      <w:r w:rsidRPr="00C275E5">
        <w:rPr>
          <w:rFonts w:eastAsia="SimSun" w:hint="eastAsia"/>
        </w:rPr>
        <w:t xml:space="preserve"> timing indicator</w:t>
      </w:r>
      <w:r w:rsidRPr="00C275E5">
        <w:rPr>
          <w:rFonts w:eastAsia="SimSun"/>
        </w:rPr>
        <w:t xml:space="preserve"> in DCI format 1_1 associated with the other cell for PUCCH </w:t>
      </w:r>
      <w:proofErr w:type="spellStart"/>
      <w:r w:rsidRPr="00C275E5">
        <w:rPr>
          <w:rFonts w:eastAsia="SimSun"/>
        </w:rPr>
        <w:t>transmision</w:t>
      </w:r>
      <w:proofErr w:type="spellEnd"/>
      <w:r w:rsidRPr="00C275E5">
        <w:rPr>
          <w:rFonts w:eastAsia="SimSun"/>
        </w:rPr>
        <w:t xml:space="preserve">, a number of most significant bits with value set to '0' are inserted to smaller </w:t>
      </w:r>
      <w:r w:rsidRPr="00C275E5">
        <w:rPr>
          <w:rFonts w:eastAsia="SimSun" w:hint="eastAsia"/>
        </w:rPr>
        <w:t>PDSCH-to-</w:t>
      </w:r>
      <w:proofErr w:type="spellStart"/>
      <w:r w:rsidRPr="00C275E5">
        <w:rPr>
          <w:rFonts w:eastAsia="SimSun" w:hint="eastAsia"/>
        </w:rPr>
        <w:t>HARQ_feedback</w:t>
      </w:r>
      <w:proofErr w:type="spellEnd"/>
      <w:r w:rsidRPr="00C275E5">
        <w:rPr>
          <w:rFonts w:eastAsia="SimSun" w:hint="eastAsia"/>
        </w:rPr>
        <w:t xml:space="preserve"> timing indicator</w:t>
      </w:r>
      <w:r w:rsidRPr="00C275E5">
        <w:rPr>
          <w:rFonts w:eastAsia="SimSun"/>
        </w:rPr>
        <w:t xml:space="preserve"> until the bit width of the </w:t>
      </w:r>
      <w:r w:rsidRPr="00C275E5">
        <w:rPr>
          <w:rFonts w:eastAsia="SimSun" w:hint="eastAsia"/>
        </w:rPr>
        <w:t>PDSCH-to-</w:t>
      </w:r>
      <w:proofErr w:type="spellStart"/>
      <w:r w:rsidRPr="00C275E5">
        <w:rPr>
          <w:rFonts w:eastAsia="SimSun" w:hint="eastAsia"/>
        </w:rPr>
        <w:t>HARQ_feedback</w:t>
      </w:r>
      <w:proofErr w:type="spellEnd"/>
      <w:r w:rsidRPr="00C275E5">
        <w:rPr>
          <w:rFonts w:eastAsia="SimSun" w:hint="eastAsia"/>
        </w:rPr>
        <w:t xml:space="preserve"> timing indicator</w:t>
      </w:r>
      <w:r w:rsidRPr="00C275E5">
        <w:rPr>
          <w:rFonts w:eastAsia="SimSun"/>
        </w:rPr>
        <w:t xml:space="preserve"> in DCI format 1_1 associated with the two cells are the same.</w:t>
      </w:r>
    </w:p>
    <w:p w14:paraId="33CC1609" w14:textId="587D88E3" w:rsidR="00C275E5" w:rsidRPr="00C275E5" w:rsidRDefault="00C275E5" w:rsidP="00C275E5">
      <w:pPr>
        <w:ind w:left="568" w:hanging="284"/>
        <w:rPr>
          <w:rFonts w:eastAsia="SimSun"/>
        </w:rPr>
      </w:pPr>
      <w:r w:rsidRPr="00C275E5">
        <w:rPr>
          <w:rFonts w:eastAsia="SimSun"/>
        </w:rPr>
        <w:tab/>
        <w:t xml:space="preserve">If the UE is configured with a PUCCH-SCell, </w:t>
      </w:r>
      <w:r w:rsidRPr="00C275E5">
        <w:rPr>
          <w:rFonts w:eastAsia="SimSun"/>
          <w:i/>
        </w:rPr>
        <w:t>pucch-sSCellDyn</w:t>
      </w:r>
      <w:r w:rsidRPr="00C275E5">
        <w:rPr>
          <w:rFonts w:eastAsia="SimSun"/>
        </w:rPr>
        <w:t xml:space="preserve"> is replaced by </w:t>
      </w:r>
      <w:ins w:id="147" w:author="Yan Cheng " w:date="2022-08-25T18:43:00Z">
        <w:r w:rsidR="000576C2" w:rsidRPr="00805A7D">
          <w:rPr>
            <w:i/>
            <w:iCs/>
          </w:rPr>
          <w:t>pucch-sSCellDynSecondaryPUCCHgroup</w:t>
        </w:r>
      </w:ins>
      <w:del w:id="148" w:author="Yan Cheng " w:date="2022-08-25T18:43:00Z">
        <w:r w:rsidRPr="00C275E5" w:rsidDel="000576C2">
          <w:rPr>
            <w:rFonts w:eastAsia="SimSun"/>
            <w:i/>
          </w:rPr>
          <w:delText>pucch-sSCellDyn-secondaryPUCCHgroup</w:delText>
        </w:r>
      </w:del>
      <w:r w:rsidRPr="00C275E5">
        <w:rPr>
          <w:rFonts w:eastAsia="SimSun"/>
          <w:i/>
        </w:rPr>
        <w:t xml:space="preserve"> </w:t>
      </w:r>
      <w:r w:rsidRPr="00C275E5">
        <w:rPr>
          <w:rFonts w:eastAsia="SimSun"/>
        </w:rPr>
        <w:t>for the secondary PUCCH group</w:t>
      </w:r>
      <w:r w:rsidRPr="00C275E5">
        <w:rPr>
          <w:rFonts w:eastAsia="SimSun"/>
          <w:i/>
        </w:rPr>
        <w:t>.</w:t>
      </w:r>
    </w:p>
    <w:p w14:paraId="377630A9" w14:textId="77777777" w:rsidR="00C275E5" w:rsidRPr="00C275E5" w:rsidRDefault="00C275E5" w:rsidP="00C275E5">
      <w:pPr>
        <w:ind w:left="568" w:hanging="284"/>
        <w:rPr>
          <w:rFonts w:eastAsia="SimSun"/>
          <w:lang w:eastAsia="zh-CN"/>
        </w:rPr>
      </w:pPr>
      <w:r w:rsidRPr="00C275E5">
        <w:rPr>
          <w:rFonts w:eastAsia="SimSun" w:hint="eastAsia"/>
          <w:lang w:eastAsia="zh-CN"/>
        </w:rPr>
        <w:t>-</w:t>
      </w:r>
      <w:r w:rsidRPr="00C275E5">
        <w:rPr>
          <w:rFonts w:eastAsia="SimSun"/>
          <w:lang w:eastAsia="zh-CN"/>
        </w:rPr>
        <w:tab/>
        <w:t>One-shot HARQ-ACK request – 0 or 1 bit.</w:t>
      </w:r>
    </w:p>
    <w:p w14:paraId="4C35919F" w14:textId="38A52FD9"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1 bit if higher layer parameter</w:t>
      </w:r>
      <w:r w:rsidRPr="00C275E5">
        <w:rPr>
          <w:rFonts w:eastAsia="SimSun"/>
          <w:i/>
          <w:lang w:eastAsia="zh-CN"/>
        </w:rPr>
        <w:t xml:space="preserve"> </w:t>
      </w:r>
      <w:r w:rsidRPr="00C275E5">
        <w:rPr>
          <w:rFonts w:eastAsia="SimSun"/>
          <w:i/>
        </w:rPr>
        <w:t>pdsch-HARQ-ACK-OneShotFeedback-r16</w:t>
      </w:r>
      <w:r w:rsidRPr="00C275E5">
        <w:rPr>
          <w:rFonts w:eastAsia="SimSun"/>
        </w:rPr>
        <w:t xml:space="preserve"> </w:t>
      </w:r>
      <w:r w:rsidRPr="00C275E5">
        <w:rPr>
          <w:rFonts w:eastAsia="SimSun"/>
          <w:lang w:eastAsia="zh-CN"/>
        </w:rPr>
        <w:t xml:space="preserve">or </w:t>
      </w:r>
      <w:r w:rsidRPr="00C275E5">
        <w:rPr>
          <w:rFonts w:eastAsia="SimSun"/>
          <w:i/>
          <w:lang w:val="en-US" w:eastAsia="zh-CN"/>
        </w:rPr>
        <w:t>pdsch-HARQ-ACK-</w:t>
      </w:r>
      <w:ins w:id="149" w:author="Yan Cheng " w:date="2022-08-25T18:43:00Z">
        <w:r w:rsidR="00793072">
          <w:rPr>
            <w:rFonts w:eastAsia="SimSun"/>
            <w:i/>
            <w:lang w:val="en-US" w:eastAsia="zh-CN"/>
          </w:rPr>
          <w:t>E</w:t>
        </w:r>
      </w:ins>
      <w:del w:id="150" w:author="Yan Cheng " w:date="2022-08-25T18:43:00Z">
        <w:r w:rsidRPr="00C275E5" w:rsidDel="00793072">
          <w:rPr>
            <w:rFonts w:eastAsia="SimSun"/>
            <w:i/>
            <w:lang w:val="en-US" w:eastAsia="zh-CN"/>
          </w:rPr>
          <w:delText>e</w:delText>
        </w:r>
      </w:del>
      <w:r w:rsidRPr="00C275E5">
        <w:rPr>
          <w:rFonts w:eastAsia="SimSun"/>
          <w:i/>
          <w:lang w:val="en-US" w:eastAsia="zh-CN"/>
        </w:rPr>
        <w:t>nhType3List</w:t>
      </w:r>
      <w:r w:rsidRPr="00C275E5">
        <w:rPr>
          <w:rFonts w:eastAsia="SimSun"/>
          <w:lang w:val="en-US" w:eastAsia="zh-CN"/>
        </w:rPr>
        <w:t xml:space="preserve"> </w:t>
      </w:r>
      <w:r w:rsidRPr="00C275E5">
        <w:rPr>
          <w:rFonts w:eastAsia="SimSun"/>
        </w:rPr>
        <w:t>is configured</w:t>
      </w:r>
      <w:r w:rsidRPr="00C275E5">
        <w:rPr>
          <w:rFonts w:eastAsia="SimSun"/>
          <w:lang w:val="en-US" w:eastAsia="zh-CN"/>
        </w:rPr>
        <w:t>;</w:t>
      </w:r>
    </w:p>
    <w:p w14:paraId="3E204C84" w14:textId="77777777" w:rsidR="00C275E5" w:rsidRDefault="00C275E5" w:rsidP="00C275E5">
      <w:pPr>
        <w:ind w:left="851" w:hanging="284"/>
        <w:rPr>
          <w:ins w:id="151" w:author="Yan Cheng " w:date="2022-08-29T15:48:00Z"/>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0 bit otherwise</w:t>
      </w:r>
      <w:r w:rsidRPr="00C275E5">
        <w:rPr>
          <w:rFonts w:eastAsia="SimSun" w:hint="eastAsia"/>
          <w:lang w:eastAsia="zh-CN"/>
        </w:rPr>
        <w:t>.</w:t>
      </w:r>
    </w:p>
    <w:p w14:paraId="0D6CCB6E" w14:textId="2BFE84AC" w:rsidR="00A4777E" w:rsidRPr="00A4777E" w:rsidRDefault="00A4777E" w:rsidP="00A4777E">
      <w:pPr>
        <w:pStyle w:val="B1"/>
        <w:ind w:hanging="1"/>
        <w:rPr>
          <w:i/>
        </w:rPr>
      </w:pPr>
      <w:ins w:id="152" w:author="Yan Cheng " w:date="2022-08-29T15:48:00Z">
        <w:r w:rsidRPr="00ED4AF8">
          <w:t xml:space="preserve">If the UE is configured with a PUCCH-SCell, </w:t>
        </w:r>
        <w:r w:rsidRPr="00ED4AF8">
          <w:rPr>
            <w:i/>
          </w:rPr>
          <w:t>pdsch-HARQ-ACK-</w:t>
        </w:r>
        <w:r>
          <w:rPr>
            <w:i/>
          </w:rPr>
          <w:t>E</w:t>
        </w:r>
        <w:r w:rsidRPr="00ED4AF8">
          <w:rPr>
            <w:i/>
          </w:rPr>
          <w:t>nhType3List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78242FED" w14:textId="77777777" w:rsidR="00C275E5" w:rsidRPr="00C275E5" w:rsidRDefault="00C275E5" w:rsidP="00C275E5">
      <w:pPr>
        <w:ind w:left="568" w:hanging="284"/>
        <w:rPr>
          <w:rFonts w:eastAsia="SimSun"/>
          <w:lang w:eastAsia="zh-CN"/>
        </w:rPr>
      </w:pPr>
      <w:r w:rsidRPr="00C275E5">
        <w:rPr>
          <w:rFonts w:eastAsia="SimSun" w:hint="eastAsia"/>
          <w:lang w:eastAsia="zh-CN"/>
        </w:rPr>
        <w:t>-</w:t>
      </w:r>
      <w:r w:rsidRPr="00C275E5">
        <w:rPr>
          <w:rFonts w:eastAsia="SimSun"/>
          <w:lang w:eastAsia="zh-CN"/>
        </w:rPr>
        <w:tab/>
        <w:t xml:space="preserve">Enhanced Type 3 codebook indicator - </w:t>
      </w:r>
      <w:r w:rsidRPr="00C275E5">
        <w:rPr>
          <w:rFonts w:eastAsia="SimSun" w:hint="eastAsia"/>
          <w:lang w:eastAsia="zh-CN"/>
        </w:rPr>
        <w:t>0, 1, 2,</w:t>
      </w:r>
      <w:r w:rsidRPr="00C275E5">
        <w:rPr>
          <w:rFonts w:eastAsia="SimSun"/>
          <w:lang w:eastAsia="zh-CN"/>
        </w:rPr>
        <w:t xml:space="preserve"> or</w:t>
      </w:r>
      <w:r w:rsidRPr="00C275E5">
        <w:rPr>
          <w:rFonts w:eastAsia="SimSun" w:hint="eastAsia"/>
          <w:lang w:eastAsia="zh-CN"/>
        </w:rPr>
        <w:t xml:space="preserve"> 3 bits.</w:t>
      </w:r>
    </w:p>
    <w:p w14:paraId="1F4F9E58" w14:textId="049E0048"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 xml:space="preserve">0 bit if </w:t>
      </w:r>
      <w:ins w:id="153" w:author="Yan Cheng " w:date="2022-08-25T18:44:00Z">
        <w:r w:rsidR="00793072" w:rsidRPr="00805A7D">
          <w:rPr>
            <w:i/>
            <w:iCs/>
            <w:lang w:eastAsia="zh-CN"/>
          </w:rPr>
          <w:t>pdsch-HARQ-ACK-EnhType3DCI-Field</w:t>
        </w:r>
      </w:ins>
      <w:del w:id="154" w:author="Yan Cheng " w:date="2022-08-25T18:44:00Z">
        <w:r w:rsidRPr="00C275E5" w:rsidDel="00793072">
          <w:rPr>
            <w:rFonts w:eastAsia="SimSun"/>
            <w:i/>
          </w:rPr>
          <w:delText>pdsch-HARQ-ACK-enhType3DCIfield</w:delText>
        </w:r>
      </w:del>
      <w:r w:rsidRPr="00C275E5">
        <w:rPr>
          <w:rFonts w:eastAsia="SimSun"/>
          <w:lang w:eastAsia="zh-CN"/>
        </w:rPr>
        <w:t xml:space="preserve"> is not configured;</w:t>
      </w:r>
    </w:p>
    <w:p w14:paraId="4C7A6A90" w14:textId="1FEA2037" w:rsidR="00C275E5" w:rsidRPr="00C275E5" w:rsidRDefault="00C275E5" w:rsidP="00C275E5">
      <w:pPr>
        <w:ind w:left="851" w:hanging="284"/>
        <w:rPr>
          <w:rFonts w:eastAsia="SimSun"/>
          <w:i/>
        </w:rPr>
      </w:pPr>
      <w:r w:rsidRPr="00C275E5">
        <w:rPr>
          <w:rFonts w:eastAsia="SimSun" w:hint="eastAsia"/>
          <w:lang w:eastAsia="zh-CN"/>
        </w:rPr>
        <w:t>-</w:t>
      </w:r>
      <w:r w:rsidRPr="00C275E5">
        <w:rPr>
          <w:rFonts w:eastAsia="SimSun" w:hint="eastAsia"/>
          <w:lang w:eastAsia="zh-CN"/>
        </w:rPr>
        <w:tab/>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CB</m:t>
                    </m:r>
                  </m:sub>
                </m:sSub>
                <m:r>
                  <w:rPr>
                    <w:rFonts w:ascii="Cambria Math" w:eastAsia="SimSun" w:hAnsi="Cambria Math"/>
                    <w:lang w:eastAsia="zh-CN"/>
                  </w:rPr>
                  <m:t>)</m:t>
                </m:r>
              </m:e>
            </m:func>
          </m:e>
        </m:d>
      </m:oMath>
      <w:r w:rsidRPr="00C275E5">
        <w:rPr>
          <w:rFonts w:eastAsia="SimSun"/>
          <w:lang w:eastAsia="zh-CN"/>
        </w:rPr>
        <w:t xml:space="preserve"> </w:t>
      </w:r>
      <w:r w:rsidRPr="00C275E5">
        <w:rPr>
          <w:rFonts w:eastAsia="SimSun"/>
        </w:rPr>
        <w:t>bits otherwise, where</w:t>
      </w:r>
      <w:r w:rsidRPr="00C275E5">
        <w:rPr>
          <w:rFonts w:eastAsia="SimSun"/>
          <w:i/>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CB</m:t>
            </m:r>
          </m:sub>
        </m:sSub>
      </m:oMath>
      <w:r w:rsidRPr="00C275E5">
        <w:rPr>
          <w:rFonts w:eastAsia="SimSun"/>
        </w:rPr>
        <w:t xml:space="preserve"> is the number of </w:t>
      </w:r>
      <w:r w:rsidRPr="00C275E5">
        <w:rPr>
          <w:rFonts w:eastAsia="SimSun" w:hint="eastAsia"/>
          <w:lang w:eastAsia="zh-CN"/>
        </w:rPr>
        <w:t>entries</w:t>
      </w:r>
      <w:r w:rsidRPr="00C275E5">
        <w:rPr>
          <w:rFonts w:eastAsia="SimSun"/>
        </w:rPr>
        <w:t xml:space="preserve"> in the higher layer parameter</w:t>
      </w:r>
      <w:r w:rsidRPr="00C275E5">
        <w:rPr>
          <w:rFonts w:eastAsia="SimSun" w:hint="eastAsia"/>
          <w:lang w:eastAsia="zh-CN"/>
        </w:rPr>
        <w:t xml:space="preserve"> </w:t>
      </w:r>
      <w:r w:rsidRPr="00C275E5">
        <w:rPr>
          <w:rFonts w:eastAsia="SimSun"/>
          <w:i/>
        </w:rPr>
        <w:t>pdsch-HARQ-ACK-</w:t>
      </w:r>
      <w:ins w:id="155" w:author="Yan Cheng " w:date="2022-08-25T18:44:00Z">
        <w:r w:rsidR="00793072">
          <w:rPr>
            <w:rFonts w:eastAsia="SimSun"/>
            <w:i/>
          </w:rPr>
          <w:t>E</w:t>
        </w:r>
      </w:ins>
      <w:del w:id="156" w:author="Yan Cheng " w:date="2022-08-25T18:44:00Z">
        <w:r w:rsidRPr="00C275E5" w:rsidDel="00793072">
          <w:rPr>
            <w:rFonts w:eastAsia="SimSun"/>
            <w:i/>
          </w:rPr>
          <w:delText>e</w:delText>
        </w:r>
      </w:del>
      <w:r w:rsidRPr="00C275E5">
        <w:rPr>
          <w:rFonts w:eastAsia="SimSun"/>
          <w:i/>
        </w:rPr>
        <w:t>nhType3List.</w:t>
      </w:r>
    </w:p>
    <w:p w14:paraId="0F56F2ED" w14:textId="6DDFE226" w:rsidR="00C275E5" w:rsidRPr="00C275E5" w:rsidRDefault="00C275E5" w:rsidP="00C275E5">
      <w:pPr>
        <w:ind w:left="568" w:hanging="284"/>
        <w:rPr>
          <w:rFonts w:eastAsia="SimSun"/>
          <w:i/>
        </w:rPr>
      </w:pPr>
      <w:r w:rsidRPr="00C275E5">
        <w:rPr>
          <w:rFonts w:eastAsia="SimSun"/>
        </w:rPr>
        <w:tab/>
        <w:t xml:space="preserve">If the UE is configured with a PUCCH-SCell, </w:t>
      </w:r>
      <w:ins w:id="157" w:author="Yan Cheng " w:date="2022-08-25T18:45:00Z">
        <w:r w:rsidR="00ED1183" w:rsidRPr="00805A7D">
          <w:rPr>
            <w:i/>
            <w:iCs/>
            <w:lang w:eastAsia="zh-CN"/>
          </w:rPr>
          <w:t>pdsch-HARQ-ACK-EnhType3DCI-Field</w:t>
        </w:r>
        <w:r w:rsidR="00ED1183">
          <w:rPr>
            <w:i/>
            <w:iCs/>
            <w:lang w:eastAsia="zh-CN"/>
          </w:rPr>
          <w:t xml:space="preserve"> </w:t>
        </w:r>
      </w:ins>
      <w:del w:id="158" w:author="Yan Cheng " w:date="2022-08-25T18:45:00Z">
        <w:r w:rsidRPr="00C275E5" w:rsidDel="00ED1183">
          <w:rPr>
            <w:rFonts w:eastAsia="SimSun"/>
            <w:i/>
          </w:rPr>
          <w:delText>pdsch-HARQ-ACK-enhType3DCIfield</w:delText>
        </w:r>
        <w:r w:rsidRPr="00C275E5" w:rsidDel="00ED1183">
          <w:rPr>
            <w:rFonts w:eastAsia="SimSun"/>
          </w:rPr>
          <w:delText xml:space="preserve"> </w:delText>
        </w:r>
      </w:del>
      <w:r w:rsidRPr="00C275E5">
        <w:rPr>
          <w:rFonts w:eastAsia="SimSun"/>
        </w:rPr>
        <w:t xml:space="preserve">is replaced by </w:t>
      </w:r>
      <w:ins w:id="159" w:author="Yan Cheng " w:date="2022-08-25T18:45:00Z">
        <w:r w:rsidR="00ED1183" w:rsidRPr="00805A7D">
          <w:rPr>
            <w:i/>
            <w:iCs/>
          </w:rPr>
          <w:t>pdsch-HARQ-ACK-EnhType3DCI-FieldSecondaryPUCCHgroup</w:t>
        </w:r>
        <w:r w:rsidR="00ED1183">
          <w:rPr>
            <w:i/>
            <w:iCs/>
          </w:rPr>
          <w:t xml:space="preserve"> </w:t>
        </w:r>
      </w:ins>
      <w:del w:id="160" w:author="Yan Cheng " w:date="2022-08-25T18:45:00Z">
        <w:r w:rsidRPr="00C275E5" w:rsidDel="00ED1183">
          <w:rPr>
            <w:rFonts w:eastAsia="SimSun"/>
            <w:i/>
          </w:rPr>
          <w:delText xml:space="preserve">pdsch-HARQ-ACK-enhType3DCIfield-secondaryPUCCHgroup </w:delText>
        </w:r>
      </w:del>
      <w:r w:rsidRPr="00C275E5">
        <w:rPr>
          <w:rFonts w:eastAsia="SimSun"/>
        </w:rPr>
        <w:t xml:space="preserve">for the secondary PUCCH group, and </w:t>
      </w:r>
      <w:r w:rsidRPr="00C275E5">
        <w:rPr>
          <w:rFonts w:eastAsia="SimSun"/>
          <w:i/>
        </w:rPr>
        <w:t>pdsch-HARQ-ACK-</w:t>
      </w:r>
      <w:ins w:id="161" w:author="Yan Cheng " w:date="2022-08-25T18:46:00Z">
        <w:r w:rsidR="00ED1183">
          <w:rPr>
            <w:rFonts w:eastAsia="SimSun"/>
            <w:i/>
          </w:rPr>
          <w:t>E</w:t>
        </w:r>
      </w:ins>
      <w:del w:id="162" w:author="Yan Cheng " w:date="2022-08-25T18:46:00Z">
        <w:r w:rsidRPr="00C275E5" w:rsidDel="00ED1183">
          <w:rPr>
            <w:rFonts w:eastAsia="SimSun"/>
            <w:i/>
          </w:rPr>
          <w:delText>e</w:delText>
        </w:r>
      </w:del>
      <w:r w:rsidRPr="00C275E5">
        <w:rPr>
          <w:rFonts w:eastAsia="SimSun"/>
          <w:i/>
        </w:rPr>
        <w:t>nhType3List</w:t>
      </w:r>
      <w:r w:rsidRPr="00C275E5">
        <w:rPr>
          <w:rFonts w:eastAsia="SimSun"/>
        </w:rPr>
        <w:t xml:space="preserve"> is replaced by </w:t>
      </w:r>
      <w:ins w:id="163" w:author="Yan Cheng " w:date="2022-08-25T18:46:00Z">
        <w:r w:rsidR="00ED1183" w:rsidRPr="00DF580E">
          <w:rPr>
            <w:i/>
            <w:iCs/>
          </w:rPr>
          <w:t>pdsch-HARQ-ACK-EnhType3SecondaryList</w:t>
        </w:r>
        <w:r w:rsidR="00ED1183">
          <w:rPr>
            <w:i/>
            <w:iCs/>
          </w:rPr>
          <w:t xml:space="preserve"> </w:t>
        </w:r>
      </w:ins>
      <w:del w:id="164" w:author="Yan Cheng " w:date="2022-08-25T18:46:00Z">
        <w:r w:rsidRPr="00C275E5" w:rsidDel="00ED1183">
          <w:rPr>
            <w:rFonts w:eastAsia="SimSun"/>
            <w:i/>
          </w:rPr>
          <w:delText xml:space="preserve">pdsch-HARQ-ACK-enhType3List-secondaryPUCCHgroup </w:delText>
        </w:r>
      </w:del>
      <w:r w:rsidRPr="00C275E5">
        <w:rPr>
          <w:rFonts w:eastAsia="SimSun"/>
        </w:rPr>
        <w:t>for the secondary PUCCH group</w:t>
      </w:r>
      <w:r w:rsidRPr="00C275E5">
        <w:rPr>
          <w:rFonts w:eastAsia="SimSun"/>
          <w:i/>
        </w:rPr>
        <w:t>.</w:t>
      </w:r>
    </w:p>
    <w:p w14:paraId="15B2350F" w14:textId="77777777" w:rsidR="00C275E5" w:rsidRPr="00C275E5" w:rsidRDefault="00C275E5" w:rsidP="00C275E5">
      <w:pPr>
        <w:ind w:left="568" w:hanging="284"/>
        <w:rPr>
          <w:rFonts w:eastAsia="SimSun"/>
          <w:lang w:eastAsia="zh-CN"/>
        </w:rPr>
      </w:pPr>
      <w:r w:rsidRPr="00C275E5">
        <w:rPr>
          <w:rFonts w:eastAsia="SimSun" w:hint="eastAsia"/>
          <w:lang w:eastAsia="zh-CN"/>
        </w:rPr>
        <w:t>-</w:t>
      </w:r>
      <w:r w:rsidRPr="00C275E5">
        <w:rPr>
          <w:rFonts w:eastAsia="SimSun"/>
          <w:lang w:eastAsia="zh-CN"/>
        </w:rPr>
        <w:tab/>
        <w:t>PDSCH group index – 0 or 1 bit.</w:t>
      </w:r>
    </w:p>
    <w:p w14:paraId="70AA3472" w14:textId="77777777"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 xml:space="preserve">1 bit if the higher layer parameter </w:t>
      </w:r>
      <w:r w:rsidRPr="00C275E5">
        <w:rPr>
          <w:rFonts w:eastAsia="SimSun"/>
          <w:i/>
          <w:lang w:eastAsia="zh-CN"/>
        </w:rPr>
        <w:t>pdsch-HARQ-ACK-Codebook-r16=</w:t>
      </w:r>
      <w:r w:rsidRPr="00C275E5">
        <w:rPr>
          <w:rFonts w:eastAsia="SimSun"/>
        </w:rPr>
        <w:t xml:space="preserve"> </w:t>
      </w:r>
      <w:proofErr w:type="spellStart"/>
      <w:r w:rsidRPr="00C275E5">
        <w:rPr>
          <w:rFonts w:eastAsia="SimSun"/>
          <w:i/>
          <w:lang w:val="en-US" w:eastAsia="zh-CN"/>
        </w:rPr>
        <w:t>enhancedDynamic</w:t>
      </w:r>
      <w:proofErr w:type="spellEnd"/>
      <w:r w:rsidRPr="00C275E5">
        <w:rPr>
          <w:rFonts w:eastAsia="SimSun"/>
          <w:lang w:val="en-US" w:eastAsia="zh-CN"/>
        </w:rPr>
        <w:t>;</w:t>
      </w:r>
    </w:p>
    <w:p w14:paraId="4CAAFBDD" w14:textId="77777777"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0 bit otherwise</w:t>
      </w:r>
      <w:r w:rsidRPr="00C275E5">
        <w:rPr>
          <w:rFonts w:eastAsia="SimSun" w:hint="eastAsia"/>
          <w:lang w:eastAsia="zh-CN"/>
        </w:rPr>
        <w:t>.</w:t>
      </w:r>
    </w:p>
    <w:p w14:paraId="568D3044" w14:textId="77777777" w:rsidR="00C275E5" w:rsidRPr="00C275E5" w:rsidRDefault="00C275E5" w:rsidP="00C275E5">
      <w:pPr>
        <w:ind w:left="568" w:hanging="284"/>
        <w:rPr>
          <w:rFonts w:eastAsia="SimSun"/>
          <w:lang w:eastAsia="zh-CN"/>
        </w:rPr>
      </w:pPr>
      <w:r w:rsidRPr="00C275E5">
        <w:rPr>
          <w:rFonts w:eastAsia="SimSun"/>
          <w:lang w:eastAsia="zh-CN"/>
        </w:rPr>
        <w:t>-</w:t>
      </w:r>
      <w:r w:rsidRPr="00C275E5">
        <w:rPr>
          <w:rFonts w:eastAsia="SimSun"/>
          <w:lang w:eastAsia="zh-CN"/>
        </w:rPr>
        <w:tab/>
        <w:t xml:space="preserve">New feedback indicator – 0, 1 or 2 bits. </w:t>
      </w:r>
    </w:p>
    <w:p w14:paraId="01817886" w14:textId="77777777" w:rsidR="00C275E5" w:rsidRPr="00C275E5" w:rsidRDefault="00C275E5" w:rsidP="00C275E5">
      <w:pPr>
        <w:ind w:left="851" w:hanging="284"/>
        <w:rPr>
          <w:rFonts w:eastAsia="SimSun"/>
        </w:rPr>
      </w:pPr>
      <w:r w:rsidRPr="00C275E5">
        <w:rPr>
          <w:rFonts w:eastAsia="SimSun"/>
          <w:lang w:eastAsia="zh-CN"/>
        </w:rPr>
        <w:t>-</w:t>
      </w:r>
      <w:r w:rsidRPr="00C275E5">
        <w:rPr>
          <w:rFonts w:eastAsia="SimSun"/>
          <w:lang w:eastAsia="zh-CN"/>
        </w:rPr>
        <w:tab/>
        <w:t xml:space="preserve">1 bit if the higher layer parameter </w:t>
      </w:r>
      <w:r w:rsidRPr="00C275E5">
        <w:rPr>
          <w:rFonts w:eastAsia="SimSun"/>
          <w:i/>
          <w:lang w:eastAsia="zh-CN"/>
        </w:rPr>
        <w:t>pdsch-HARQ-ACK-Codebook-r16=</w:t>
      </w:r>
      <w:r w:rsidRPr="00C275E5">
        <w:rPr>
          <w:rFonts w:eastAsia="SimSun"/>
        </w:rPr>
        <w:t xml:space="preserve"> </w:t>
      </w:r>
      <w:proofErr w:type="spellStart"/>
      <w:r w:rsidRPr="00C275E5">
        <w:rPr>
          <w:rFonts w:eastAsia="SimSun"/>
          <w:i/>
          <w:lang w:val="en-US" w:eastAsia="zh-CN"/>
        </w:rPr>
        <w:t>enhancedDynamic</w:t>
      </w:r>
      <w:proofErr w:type="spellEnd"/>
      <w:r w:rsidRPr="00C275E5">
        <w:rPr>
          <w:rFonts w:eastAsia="SimSun"/>
          <w:lang w:eastAsia="zh-CN"/>
        </w:rPr>
        <w:t xml:space="preserve"> and the higher layer parameter </w:t>
      </w:r>
      <w:proofErr w:type="spellStart"/>
      <w:r w:rsidRPr="00C275E5">
        <w:rPr>
          <w:rFonts w:eastAsia="SimSun"/>
          <w:i/>
        </w:rPr>
        <w:t>nfi</w:t>
      </w:r>
      <w:proofErr w:type="spellEnd"/>
      <w:r w:rsidRPr="00C275E5">
        <w:rPr>
          <w:rFonts w:eastAsia="SimSun"/>
          <w:i/>
        </w:rPr>
        <w:t>-</w:t>
      </w:r>
      <w:proofErr w:type="spellStart"/>
      <w:r w:rsidRPr="00C275E5">
        <w:rPr>
          <w:rFonts w:eastAsia="SimSun"/>
          <w:i/>
        </w:rPr>
        <w:t>TotalDAI</w:t>
      </w:r>
      <w:proofErr w:type="spellEnd"/>
      <w:r w:rsidRPr="00C275E5">
        <w:rPr>
          <w:rFonts w:eastAsia="SimSun"/>
          <w:i/>
        </w:rPr>
        <w:t>-Included</w:t>
      </w:r>
      <w:r w:rsidRPr="00C275E5">
        <w:rPr>
          <w:rFonts w:eastAsia="SimSun"/>
          <w:color w:val="000000"/>
        </w:rPr>
        <w:t xml:space="preserve"> is not configured;</w:t>
      </w:r>
      <w:r w:rsidRPr="00C275E5">
        <w:rPr>
          <w:rFonts w:eastAsia="SimSun"/>
          <w:i/>
          <w:color w:val="000000"/>
        </w:rPr>
        <w:t xml:space="preserve"> </w:t>
      </w:r>
    </w:p>
    <w:p w14:paraId="5EF95BA8" w14:textId="77777777" w:rsidR="00C275E5" w:rsidRPr="00C275E5" w:rsidRDefault="00C275E5" w:rsidP="00C275E5">
      <w:pPr>
        <w:ind w:left="851" w:hanging="284"/>
        <w:rPr>
          <w:rFonts w:eastAsia="SimSun"/>
          <w:color w:val="000000"/>
        </w:rPr>
      </w:pPr>
      <w:r w:rsidRPr="00C275E5">
        <w:rPr>
          <w:rFonts w:eastAsia="SimSun"/>
        </w:rPr>
        <w:t>-</w:t>
      </w:r>
      <w:r w:rsidRPr="00C275E5">
        <w:rPr>
          <w:rFonts w:eastAsia="SimSun"/>
        </w:rPr>
        <w:tab/>
        <w:t xml:space="preserve">2 bits if </w:t>
      </w:r>
      <w:r w:rsidRPr="00C275E5">
        <w:rPr>
          <w:rFonts w:eastAsia="SimSun"/>
          <w:lang w:eastAsia="zh-CN"/>
        </w:rPr>
        <w:t xml:space="preserve">the higher layer parameter </w:t>
      </w:r>
      <w:r w:rsidRPr="00C275E5">
        <w:rPr>
          <w:rFonts w:eastAsia="SimSun"/>
          <w:i/>
          <w:lang w:eastAsia="zh-CN"/>
        </w:rPr>
        <w:t>pdsch-HARQ-ACK-Codebook-r16=</w:t>
      </w:r>
      <w:r w:rsidRPr="00C275E5">
        <w:rPr>
          <w:rFonts w:eastAsia="SimSun"/>
        </w:rPr>
        <w:t xml:space="preserve"> </w:t>
      </w:r>
      <w:proofErr w:type="spellStart"/>
      <w:r w:rsidRPr="00C275E5">
        <w:rPr>
          <w:rFonts w:eastAsia="SimSun"/>
          <w:i/>
          <w:lang w:val="en-US" w:eastAsia="zh-CN"/>
        </w:rPr>
        <w:t>enhancedDynamic</w:t>
      </w:r>
      <w:proofErr w:type="spellEnd"/>
      <w:r w:rsidRPr="00C275E5">
        <w:rPr>
          <w:rFonts w:eastAsia="SimSun"/>
          <w:lang w:eastAsia="zh-CN"/>
        </w:rPr>
        <w:t xml:space="preserve"> and the higher layer parameter </w:t>
      </w:r>
      <w:proofErr w:type="spellStart"/>
      <w:r w:rsidRPr="00C275E5">
        <w:rPr>
          <w:rFonts w:eastAsia="SimSun"/>
          <w:i/>
          <w:color w:val="000000"/>
        </w:rPr>
        <w:t>nfi</w:t>
      </w:r>
      <w:proofErr w:type="spellEnd"/>
      <w:r w:rsidRPr="00C275E5">
        <w:rPr>
          <w:rFonts w:eastAsia="SimSun"/>
          <w:i/>
          <w:color w:val="000000"/>
        </w:rPr>
        <w:t>-</w:t>
      </w:r>
      <w:proofErr w:type="spellStart"/>
      <w:r w:rsidRPr="00C275E5">
        <w:rPr>
          <w:rFonts w:eastAsia="SimSun"/>
          <w:i/>
          <w:color w:val="000000"/>
        </w:rPr>
        <w:t>TotalDAI</w:t>
      </w:r>
      <w:proofErr w:type="spellEnd"/>
      <w:r w:rsidRPr="00C275E5">
        <w:rPr>
          <w:rFonts w:eastAsia="SimSun"/>
          <w:i/>
          <w:color w:val="000000"/>
        </w:rPr>
        <w:t>-Included=true</w:t>
      </w:r>
      <w:r w:rsidRPr="00C275E5">
        <w:rPr>
          <w:rFonts w:eastAsia="SimSun"/>
          <w:color w:val="000000"/>
        </w:rPr>
        <w:t>;</w:t>
      </w:r>
      <w:r w:rsidRPr="00C275E5">
        <w:rPr>
          <w:rFonts w:eastAsia="MS Mincho" w:hint="eastAsia"/>
          <w:lang w:val="en-US" w:eastAsia="zh-CN"/>
        </w:rPr>
        <w:t xml:space="preserve"> the MSB </w:t>
      </w:r>
      <w:r w:rsidRPr="00C275E5">
        <w:rPr>
          <w:rFonts w:eastAsia="MS Mincho"/>
          <w:lang w:val="en-US" w:eastAsia="zh-CN"/>
        </w:rPr>
        <w:t>corresponds to</w:t>
      </w:r>
      <w:r w:rsidRPr="00C275E5">
        <w:rPr>
          <w:rFonts w:eastAsia="MS Mincho" w:hint="eastAsia"/>
          <w:lang w:val="en-US" w:eastAsia="zh-CN"/>
        </w:rPr>
        <w:t xml:space="preserve"> the scheduled PDSCH group, and the LSB </w:t>
      </w:r>
      <w:r w:rsidRPr="00C275E5">
        <w:rPr>
          <w:rFonts w:eastAsia="MS Mincho"/>
          <w:lang w:val="en-US" w:eastAsia="zh-CN"/>
        </w:rPr>
        <w:t>corresponds to</w:t>
      </w:r>
      <w:r w:rsidRPr="00C275E5">
        <w:rPr>
          <w:rFonts w:eastAsia="MS Mincho" w:hint="eastAsia"/>
          <w:lang w:val="en-US" w:eastAsia="zh-CN"/>
        </w:rPr>
        <w:t xml:space="preserve"> the non-scheduled PDSCH group</w:t>
      </w:r>
      <w:r w:rsidRPr="00C275E5">
        <w:rPr>
          <w:rFonts w:eastAsia="MS Mincho"/>
          <w:lang w:val="en-US" w:eastAsia="zh-CN"/>
        </w:rPr>
        <w:t>, as defined in [TS38.213] clause 9.1.3.3</w:t>
      </w:r>
    </w:p>
    <w:p w14:paraId="1F3E37F7" w14:textId="77777777" w:rsidR="00C275E5" w:rsidRPr="00C275E5" w:rsidRDefault="00C275E5" w:rsidP="00C275E5">
      <w:pPr>
        <w:ind w:left="851" w:hanging="284"/>
        <w:rPr>
          <w:rFonts w:eastAsia="SimSun"/>
        </w:rPr>
      </w:pPr>
      <w:r w:rsidRPr="00C275E5">
        <w:rPr>
          <w:rFonts w:eastAsia="SimSun"/>
        </w:rPr>
        <w:t>-</w:t>
      </w:r>
      <w:r w:rsidRPr="00C275E5">
        <w:rPr>
          <w:rFonts w:eastAsia="SimSun"/>
        </w:rPr>
        <w:tab/>
        <w:t xml:space="preserve">0 bit otherwise. </w:t>
      </w:r>
    </w:p>
    <w:p w14:paraId="30F5CE4E" w14:textId="77777777" w:rsidR="00C275E5" w:rsidRPr="00C275E5" w:rsidRDefault="00C275E5" w:rsidP="00C275E5">
      <w:pPr>
        <w:ind w:left="568" w:hanging="284"/>
        <w:rPr>
          <w:rFonts w:eastAsia="SimSun"/>
          <w:lang w:eastAsia="zh-CN"/>
        </w:rPr>
      </w:pPr>
      <w:r w:rsidRPr="00C275E5">
        <w:rPr>
          <w:rFonts w:eastAsia="SimSun" w:hint="eastAsia"/>
          <w:lang w:eastAsia="zh-CN"/>
        </w:rPr>
        <w:t>-</w:t>
      </w:r>
      <w:r w:rsidRPr="00C275E5">
        <w:rPr>
          <w:rFonts w:eastAsia="SimSun"/>
          <w:lang w:eastAsia="zh-CN"/>
        </w:rPr>
        <w:tab/>
        <w:t>Number of requested PDSCH group(s) – 0 or 1 bit.</w:t>
      </w:r>
    </w:p>
    <w:p w14:paraId="60F85C6D" w14:textId="77777777"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 xml:space="preserve">1 bit if the higher layer parameter </w:t>
      </w:r>
      <w:r w:rsidRPr="00C275E5">
        <w:rPr>
          <w:rFonts w:eastAsia="SimSun"/>
          <w:i/>
          <w:lang w:eastAsia="zh-CN"/>
        </w:rPr>
        <w:t>pdsch-HARQ-ACK-Codebook-r16=</w:t>
      </w:r>
      <w:r w:rsidRPr="00C275E5">
        <w:rPr>
          <w:rFonts w:eastAsia="SimSun"/>
        </w:rPr>
        <w:t xml:space="preserve"> </w:t>
      </w:r>
      <w:proofErr w:type="spellStart"/>
      <w:r w:rsidRPr="00C275E5">
        <w:rPr>
          <w:rFonts w:eastAsia="SimSun"/>
          <w:i/>
          <w:lang w:val="en-US" w:eastAsia="zh-CN"/>
        </w:rPr>
        <w:t>enhancedDynamic</w:t>
      </w:r>
      <w:proofErr w:type="spellEnd"/>
      <w:r w:rsidRPr="00C275E5">
        <w:rPr>
          <w:rFonts w:eastAsia="SimSun"/>
          <w:lang w:val="en-US" w:eastAsia="zh-CN"/>
        </w:rPr>
        <w:t>;</w:t>
      </w:r>
    </w:p>
    <w:p w14:paraId="32FEB67D" w14:textId="77777777" w:rsidR="00C275E5" w:rsidRPr="00C275E5" w:rsidRDefault="00C275E5" w:rsidP="00C275E5">
      <w:pPr>
        <w:ind w:left="851" w:hanging="284"/>
        <w:rPr>
          <w:rFonts w:eastAsia="SimSun"/>
          <w:lang w:eastAsia="zh-CN"/>
        </w:rPr>
      </w:pPr>
      <w:r w:rsidRPr="00C275E5">
        <w:rPr>
          <w:rFonts w:eastAsia="SimSun" w:hint="eastAsia"/>
          <w:lang w:eastAsia="zh-CN"/>
        </w:rPr>
        <w:lastRenderedPageBreak/>
        <w:t>-</w:t>
      </w:r>
      <w:r w:rsidRPr="00C275E5">
        <w:rPr>
          <w:rFonts w:eastAsia="SimSun" w:hint="eastAsia"/>
          <w:lang w:eastAsia="zh-CN"/>
        </w:rPr>
        <w:tab/>
      </w:r>
      <w:r w:rsidRPr="00C275E5">
        <w:rPr>
          <w:rFonts w:eastAsia="SimSun"/>
          <w:lang w:eastAsia="zh-CN"/>
        </w:rPr>
        <w:t>0 bit otherwise</w:t>
      </w:r>
      <w:r w:rsidRPr="00C275E5">
        <w:rPr>
          <w:rFonts w:eastAsia="SimSun" w:hint="eastAsia"/>
          <w:lang w:eastAsia="zh-CN"/>
        </w:rPr>
        <w:t>.</w:t>
      </w:r>
    </w:p>
    <w:p w14:paraId="70AB9AAC" w14:textId="77777777" w:rsidR="00C275E5" w:rsidRPr="00C275E5" w:rsidRDefault="00C275E5" w:rsidP="00C275E5">
      <w:pPr>
        <w:ind w:left="568" w:hanging="284"/>
        <w:rPr>
          <w:rFonts w:eastAsia="SimSun"/>
        </w:rPr>
      </w:pPr>
      <w:r w:rsidRPr="00C275E5">
        <w:rPr>
          <w:rFonts w:eastAsia="SimSun"/>
        </w:rPr>
        <w:t>-</w:t>
      </w:r>
      <w:r w:rsidRPr="00C275E5">
        <w:rPr>
          <w:rFonts w:eastAsia="SimSun"/>
        </w:rPr>
        <w:tab/>
        <w:t>HARQ-ACK retransmission indicator –</w:t>
      </w:r>
      <w:r w:rsidRPr="00C275E5">
        <w:rPr>
          <w:rFonts w:eastAsia="SimSun" w:hint="eastAsia"/>
          <w:lang w:eastAsia="zh-CN"/>
        </w:rPr>
        <w:t xml:space="preserve"> 0 </w:t>
      </w:r>
      <w:r w:rsidRPr="00C275E5">
        <w:rPr>
          <w:rFonts w:eastAsia="SimSun"/>
          <w:lang w:eastAsia="zh-CN"/>
        </w:rPr>
        <w:t>or</w:t>
      </w:r>
      <w:r w:rsidRPr="00C275E5">
        <w:rPr>
          <w:rFonts w:eastAsia="SimSun" w:hint="eastAsia"/>
          <w:lang w:eastAsia="zh-CN"/>
        </w:rPr>
        <w:t xml:space="preserve"> </w:t>
      </w:r>
      <w:r w:rsidRPr="00C275E5">
        <w:rPr>
          <w:rFonts w:eastAsia="SimSun"/>
        </w:rPr>
        <w:t>1 bit.</w:t>
      </w:r>
    </w:p>
    <w:p w14:paraId="02599A58" w14:textId="0A1121FF"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1 bit if higher layer parameter</w:t>
      </w:r>
      <w:r w:rsidRPr="00C275E5">
        <w:rPr>
          <w:rFonts w:eastAsia="SimSun"/>
          <w:i/>
          <w:lang w:eastAsia="zh-CN"/>
        </w:rPr>
        <w:t xml:space="preserve"> </w:t>
      </w:r>
      <w:proofErr w:type="spellStart"/>
      <w:r w:rsidRPr="00C275E5">
        <w:rPr>
          <w:rFonts w:eastAsia="SimSun"/>
          <w:i/>
        </w:rPr>
        <w:t>pdsch</w:t>
      </w:r>
      <w:proofErr w:type="spellEnd"/>
      <w:r w:rsidRPr="00C275E5">
        <w:rPr>
          <w:rFonts w:eastAsia="SimSun"/>
          <w:i/>
        </w:rPr>
        <w:t>-HARQ-ACK-</w:t>
      </w:r>
      <w:proofErr w:type="spellStart"/>
      <w:ins w:id="165" w:author="Yan Cheng " w:date="2022-08-25T18:46:00Z">
        <w:r w:rsidR="00DD265A">
          <w:rPr>
            <w:rFonts w:eastAsia="SimSun"/>
            <w:i/>
          </w:rPr>
          <w:t>R</w:t>
        </w:r>
      </w:ins>
      <w:del w:id="166" w:author="Yan Cheng " w:date="2022-08-25T18:46:00Z">
        <w:r w:rsidRPr="00C275E5" w:rsidDel="00DD265A">
          <w:rPr>
            <w:rFonts w:eastAsia="SimSun"/>
            <w:i/>
          </w:rPr>
          <w:delText>r</w:delText>
        </w:r>
      </w:del>
      <w:r w:rsidRPr="00C275E5">
        <w:rPr>
          <w:rFonts w:eastAsia="SimSun"/>
          <w:i/>
        </w:rPr>
        <w:t>etx</w:t>
      </w:r>
      <w:proofErr w:type="spellEnd"/>
      <w:r w:rsidRPr="00C275E5">
        <w:rPr>
          <w:rFonts w:eastAsia="SimSun"/>
          <w:i/>
        </w:rPr>
        <w:t xml:space="preserve"> </w:t>
      </w:r>
      <w:r w:rsidRPr="00C275E5">
        <w:rPr>
          <w:rFonts w:eastAsia="SimSun"/>
        </w:rPr>
        <w:t>is configured</w:t>
      </w:r>
      <w:r w:rsidRPr="00C275E5">
        <w:rPr>
          <w:rFonts w:eastAsia="SimSun" w:hint="eastAsia"/>
          <w:lang w:eastAsia="zh-CN"/>
        </w:rPr>
        <w:t>.</w:t>
      </w:r>
    </w:p>
    <w:p w14:paraId="4282DE23" w14:textId="77777777" w:rsidR="00C275E5" w:rsidRPr="00C275E5" w:rsidRDefault="00C275E5" w:rsidP="00C275E5">
      <w:pPr>
        <w:ind w:left="851" w:hanging="284"/>
        <w:rPr>
          <w:rFonts w:eastAsia="SimSun"/>
          <w:lang w:eastAsia="zh-CN"/>
        </w:rPr>
      </w:pPr>
      <w:r w:rsidRPr="00C275E5">
        <w:rPr>
          <w:rFonts w:eastAsia="SimSun" w:hint="eastAsia"/>
          <w:lang w:eastAsia="zh-CN"/>
        </w:rPr>
        <w:t>-</w:t>
      </w:r>
      <w:r w:rsidRPr="00C275E5">
        <w:rPr>
          <w:rFonts w:eastAsia="SimSun" w:hint="eastAsia"/>
          <w:lang w:eastAsia="zh-CN"/>
        </w:rPr>
        <w:tab/>
      </w:r>
      <w:r w:rsidRPr="00C275E5">
        <w:rPr>
          <w:rFonts w:eastAsia="SimSun"/>
          <w:lang w:eastAsia="zh-CN"/>
        </w:rPr>
        <w:t>0 bit otherwise</w:t>
      </w:r>
      <w:r w:rsidRPr="00C275E5">
        <w:rPr>
          <w:rFonts w:eastAsia="SimSun" w:hint="eastAsia"/>
          <w:lang w:eastAsia="zh-CN"/>
        </w:rPr>
        <w:t>.</w:t>
      </w:r>
    </w:p>
    <w:p w14:paraId="3190B916" w14:textId="5A9939AF" w:rsidR="00C275E5" w:rsidRPr="00C275E5" w:rsidRDefault="00C275E5" w:rsidP="00C275E5">
      <w:pPr>
        <w:ind w:left="568" w:hanging="284"/>
        <w:rPr>
          <w:rFonts w:eastAsia="SimSun"/>
          <w:lang w:eastAsia="zh-CN"/>
        </w:rPr>
      </w:pPr>
      <w:r w:rsidRPr="00C275E5">
        <w:rPr>
          <w:rFonts w:eastAsia="SimSun"/>
        </w:rPr>
        <w:tab/>
        <w:t>If the UE is configured with a PUCCH-</w:t>
      </w:r>
      <w:proofErr w:type="spellStart"/>
      <w:r w:rsidRPr="00C275E5">
        <w:rPr>
          <w:rFonts w:eastAsia="SimSun"/>
        </w:rPr>
        <w:t>SCell</w:t>
      </w:r>
      <w:proofErr w:type="spellEnd"/>
      <w:r w:rsidRPr="00C275E5">
        <w:rPr>
          <w:rFonts w:eastAsia="SimSun"/>
        </w:rPr>
        <w:t xml:space="preserve">, </w:t>
      </w:r>
      <w:proofErr w:type="spellStart"/>
      <w:r w:rsidRPr="00C275E5">
        <w:rPr>
          <w:rFonts w:eastAsia="SimSun"/>
          <w:i/>
        </w:rPr>
        <w:t>pdsch</w:t>
      </w:r>
      <w:proofErr w:type="spellEnd"/>
      <w:r w:rsidRPr="00C275E5">
        <w:rPr>
          <w:rFonts w:eastAsia="SimSun"/>
          <w:i/>
        </w:rPr>
        <w:t>-HARQ-ACK-</w:t>
      </w:r>
      <w:proofErr w:type="spellStart"/>
      <w:ins w:id="167" w:author="Yan Cheng " w:date="2022-08-25T18:46:00Z">
        <w:r w:rsidR="00DD265A">
          <w:rPr>
            <w:rFonts w:eastAsia="SimSun"/>
            <w:i/>
          </w:rPr>
          <w:t>R</w:t>
        </w:r>
      </w:ins>
      <w:del w:id="168" w:author="Yan Cheng " w:date="2022-08-25T18:46:00Z">
        <w:r w:rsidRPr="00C275E5" w:rsidDel="00DD265A">
          <w:rPr>
            <w:rFonts w:eastAsia="SimSun"/>
            <w:i/>
          </w:rPr>
          <w:delText>r</w:delText>
        </w:r>
      </w:del>
      <w:r w:rsidRPr="00C275E5">
        <w:rPr>
          <w:rFonts w:eastAsia="SimSun"/>
          <w:i/>
        </w:rPr>
        <w:t>etx</w:t>
      </w:r>
      <w:proofErr w:type="spellEnd"/>
      <w:r w:rsidRPr="00C275E5">
        <w:rPr>
          <w:rFonts w:eastAsia="SimSun"/>
          <w:i/>
        </w:rPr>
        <w:t xml:space="preserve"> </w:t>
      </w:r>
      <w:r w:rsidRPr="00C275E5">
        <w:rPr>
          <w:rFonts w:eastAsia="SimSun"/>
        </w:rPr>
        <w:t xml:space="preserve">is replaced by </w:t>
      </w:r>
      <w:ins w:id="169" w:author="Yan Cheng " w:date="2022-08-25T18:47:00Z">
        <w:r w:rsidR="00DD265A" w:rsidRPr="001E7E26">
          <w:rPr>
            <w:i/>
            <w:iCs/>
            <w:noProof/>
          </w:rPr>
          <w:t>pdsch-HARQ-ACK-RetxSecondaryPUCCHgroup</w:t>
        </w:r>
        <w:r w:rsidR="00DD265A">
          <w:rPr>
            <w:i/>
            <w:iCs/>
            <w:noProof/>
          </w:rPr>
          <w:t xml:space="preserve"> </w:t>
        </w:r>
      </w:ins>
      <w:del w:id="170" w:author="Yan Cheng " w:date="2022-08-25T18:47:00Z">
        <w:r w:rsidRPr="00C275E5" w:rsidDel="00DD265A">
          <w:rPr>
            <w:rFonts w:eastAsia="SimSun"/>
            <w:i/>
          </w:rPr>
          <w:delText>pdsch-HARQ-ACK-retx-secondaryPUCCHgroup</w:delText>
        </w:r>
        <w:r w:rsidRPr="00C275E5" w:rsidDel="00DD265A">
          <w:rPr>
            <w:rFonts w:eastAsia="SimSun"/>
          </w:rPr>
          <w:delText xml:space="preserve"> </w:delText>
        </w:r>
      </w:del>
      <w:r w:rsidRPr="00C275E5">
        <w:rPr>
          <w:rFonts w:eastAsia="SimSun"/>
        </w:rPr>
        <w:t>for the secondary PUCCH group.</w:t>
      </w:r>
    </w:p>
    <w:p w14:paraId="207946A6" w14:textId="77777777" w:rsidR="00C275E5" w:rsidRDefault="00C275E5" w:rsidP="00C275E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DC8AAA9" w14:textId="77777777" w:rsidR="00AE4E6F" w:rsidRPr="00AE4E6F" w:rsidRDefault="00AE4E6F" w:rsidP="00AE4E6F">
      <w:pPr>
        <w:ind w:left="568" w:hanging="284"/>
        <w:rPr>
          <w:rFonts w:eastAsia="SimSun"/>
        </w:rPr>
      </w:pPr>
      <w:r w:rsidRPr="00AE4E6F">
        <w:rPr>
          <w:rFonts w:eastAsia="SimSun"/>
        </w:rPr>
        <w:t>-</w:t>
      </w:r>
      <w:r w:rsidRPr="00AE4E6F">
        <w:rPr>
          <w:rFonts w:eastAsia="SimSun"/>
        </w:rPr>
        <w:tab/>
        <w:t>PUCCH Cell indicator –</w:t>
      </w:r>
      <w:r w:rsidRPr="00AE4E6F">
        <w:rPr>
          <w:rFonts w:eastAsia="SimSun" w:hint="eastAsia"/>
          <w:lang w:eastAsia="zh-CN"/>
        </w:rPr>
        <w:t xml:space="preserve"> 0 </w:t>
      </w:r>
      <w:r w:rsidRPr="00AE4E6F">
        <w:rPr>
          <w:rFonts w:eastAsia="SimSun"/>
          <w:lang w:eastAsia="zh-CN"/>
        </w:rPr>
        <w:t>or</w:t>
      </w:r>
      <w:r w:rsidRPr="00AE4E6F">
        <w:rPr>
          <w:rFonts w:eastAsia="SimSun" w:hint="eastAsia"/>
          <w:lang w:eastAsia="zh-CN"/>
        </w:rPr>
        <w:t xml:space="preserve"> </w:t>
      </w:r>
      <w:r w:rsidRPr="00AE4E6F">
        <w:rPr>
          <w:rFonts w:eastAsia="SimSun"/>
        </w:rPr>
        <w:t>1 bit.</w:t>
      </w:r>
    </w:p>
    <w:p w14:paraId="16481394" w14:textId="77777777" w:rsidR="00AE4E6F" w:rsidRPr="00AE4E6F" w:rsidRDefault="00AE4E6F" w:rsidP="00AE4E6F">
      <w:pPr>
        <w:ind w:left="851" w:hanging="284"/>
        <w:rPr>
          <w:rFonts w:eastAsia="SimSun"/>
          <w:lang w:eastAsia="zh-CN"/>
        </w:rPr>
      </w:pPr>
      <w:r w:rsidRPr="00AE4E6F">
        <w:rPr>
          <w:rFonts w:eastAsia="SimSun" w:hint="eastAsia"/>
          <w:lang w:eastAsia="zh-CN"/>
        </w:rPr>
        <w:t>-</w:t>
      </w:r>
      <w:r w:rsidRPr="00AE4E6F">
        <w:rPr>
          <w:rFonts w:eastAsia="SimSun" w:hint="eastAsia"/>
          <w:lang w:eastAsia="zh-CN"/>
        </w:rPr>
        <w:tab/>
      </w:r>
      <w:r w:rsidRPr="00AE4E6F">
        <w:rPr>
          <w:rFonts w:eastAsia="SimSun"/>
          <w:lang w:eastAsia="zh-CN"/>
        </w:rPr>
        <w:t>1 bit if higher layer parameter</w:t>
      </w:r>
      <w:r w:rsidRPr="00AE4E6F">
        <w:rPr>
          <w:rFonts w:eastAsia="SimSun"/>
          <w:i/>
          <w:lang w:eastAsia="zh-CN"/>
        </w:rPr>
        <w:t xml:space="preserve"> </w:t>
      </w:r>
      <w:r w:rsidRPr="00AE4E6F">
        <w:rPr>
          <w:rFonts w:eastAsia="SimSun"/>
          <w:i/>
        </w:rPr>
        <w:t>pucch-sSCellDyn</w:t>
      </w:r>
      <w:r w:rsidRPr="00AE4E6F">
        <w:rPr>
          <w:rFonts w:eastAsia="SimSun"/>
        </w:rPr>
        <w:t xml:space="preserve"> is configured</w:t>
      </w:r>
      <w:r w:rsidRPr="00AE4E6F">
        <w:rPr>
          <w:rFonts w:eastAsia="SimSun" w:hint="eastAsia"/>
          <w:lang w:eastAsia="zh-CN"/>
        </w:rPr>
        <w:t>.</w:t>
      </w:r>
    </w:p>
    <w:p w14:paraId="6623C3BE" w14:textId="77777777" w:rsidR="00AE4E6F" w:rsidRDefault="00AE4E6F" w:rsidP="00AE4E6F">
      <w:pPr>
        <w:ind w:left="851" w:hanging="284"/>
        <w:rPr>
          <w:ins w:id="171" w:author="Yan Cheng " w:date="2022-08-29T16:00:00Z"/>
          <w:rFonts w:eastAsia="SimSun"/>
          <w:lang w:eastAsia="zh-CN"/>
        </w:rPr>
      </w:pPr>
      <w:r w:rsidRPr="00AE4E6F">
        <w:rPr>
          <w:rFonts w:eastAsia="SimSun" w:hint="eastAsia"/>
          <w:lang w:eastAsia="zh-CN"/>
        </w:rPr>
        <w:t>-</w:t>
      </w:r>
      <w:r w:rsidRPr="00AE4E6F">
        <w:rPr>
          <w:rFonts w:eastAsia="SimSun" w:hint="eastAsia"/>
          <w:lang w:eastAsia="zh-CN"/>
        </w:rPr>
        <w:tab/>
      </w:r>
      <w:r w:rsidRPr="00AE4E6F">
        <w:rPr>
          <w:rFonts w:eastAsia="SimSun"/>
          <w:lang w:eastAsia="zh-CN"/>
        </w:rPr>
        <w:t>0 bit otherwise</w:t>
      </w:r>
      <w:r w:rsidRPr="00AE4E6F">
        <w:rPr>
          <w:rFonts w:eastAsia="SimSun" w:hint="eastAsia"/>
          <w:lang w:eastAsia="zh-CN"/>
        </w:rPr>
        <w:t>.</w:t>
      </w:r>
    </w:p>
    <w:p w14:paraId="2070ACA9" w14:textId="607E4750" w:rsidR="00307E1F" w:rsidRPr="00307E1F" w:rsidRDefault="00307E1F" w:rsidP="00544E02">
      <w:pPr>
        <w:ind w:left="567"/>
      </w:pPr>
      <w:ins w:id="172" w:author="Yan Cheng " w:date="2022-08-29T16:00:00Z">
        <w:r w:rsidRPr="00C275E5">
          <w:rPr>
            <w:rFonts w:eastAsia="SimSun"/>
          </w:rPr>
          <w:t>If the UE is configured with</w:t>
        </w:r>
      </w:ins>
      <w:ins w:id="173" w:author="Yan Cheng " w:date="2022-08-29T16:01:00Z">
        <w:r>
          <w:rPr>
            <w:rFonts w:eastAsia="SimSun"/>
          </w:rPr>
          <w:t xml:space="preserve"> </w:t>
        </w:r>
      </w:ins>
      <w:ins w:id="174" w:author="Yan Cheng " w:date="2022-08-29T16:02:00Z">
        <w:r w:rsidRPr="00ED4AF8">
          <w:t xml:space="preserve">a PUCCH-SCell, </w:t>
        </w:r>
        <w:r w:rsidRPr="00ED4AF8">
          <w:rPr>
            <w:i/>
          </w:rPr>
          <w:t>pucch-sSCellDyn</w:t>
        </w:r>
        <w:r w:rsidRPr="00ED4AF8">
          <w:t xml:space="preserve"> is replaced by </w:t>
        </w:r>
        <w:r w:rsidRPr="00FE41A2">
          <w:rPr>
            <w:i/>
          </w:rPr>
          <w:t>pucch-sSCellDyn</w:t>
        </w:r>
      </w:ins>
      <w:ins w:id="175" w:author="Yan Cheng " w:date="2022-08-29T16:05:00Z">
        <w:r w:rsidR="00B94189">
          <w:rPr>
            <w:i/>
          </w:rPr>
          <w:t>S</w:t>
        </w:r>
      </w:ins>
      <w:ins w:id="176" w:author="Yan Cheng " w:date="2022-08-29T16:02:00Z">
        <w:r w:rsidRPr="00FE41A2">
          <w:rPr>
            <w:i/>
          </w:rPr>
          <w:t xml:space="preserve">econdaryPUCCHgroup </w:t>
        </w:r>
        <w:r w:rsidRPr="00ED4AF8">
          <w:t>for the secondary PUCCH group</w:t>
        </w:r>
        <w:r w:rsidRPr="00ED4AF8">
          <w:rPr>
            <w:i/>
          </w:rPr>
          <w:t>.</w:t>
        </w:r>
      </w:ins>
    </w:p>
    <w:p w14:paraId="05194BF5" w14:textId="77777777" w:rsidR="00AE4E6F" w:rsidRPr="00AE4E6F" w:rsidRDefault="00AE4E6F" w:rsidP="00AE4E6F">
      <w:pPr>
        <w:rPr>
          <w:rFonts w:eastAsia="SimSun"/>
        </w:rPr>
      </w:pPr>
      <w:r w:rsidRPr="00AE4E6F">
        <w:rPr>
          <w:rFonts w:eastAsia="SimSun" w:hint="eastAsia"/>
          <w:lang w:eastAsia="zh-CN"/>
        </w:rPr>
        <w:t>If DCI formats 1_1 are monitored in multiple search spaces associated with multiple CORESETs in a BWP</w:t>
      </w:r>
      <w:r w:rsidRPr="00AE4E6F">
        <w:rPr>
          <w:rFonts w:eastAsia="SimSun"/>
          <w:lang w:eastAsia="zh-CN"/>
        </w:rPr>
        <w:t xml:space="preserve"> for scheduling </w:t>
      </w:r>
      <w:r w:rsidRPr="00AE4E6F">
        <w:rPr>
          <w:rFonts w:eastAsia="SimSun"/>
        </w:rPr>
        <w:t>the same serving cell</w:t>
      </w:r>
      <w:r w:rsidRPr="00AE4E6F">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AE4E6F">
        <w:rPr>
          <w:rFonts w:eastAsia="SimSun"/>
        </w:rPr>
        <w:t>.</w:t>
      </w:r>
    </w:p>
    <w:p w14:paraId="295D528B" w14:textId="5229412D" w:rsidR="004D4676" w:rsidRPr="00AE4E6F" w:rsidRDefault="00AE4E6F" w:rsidP="00AE4E6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5611AEA" w14:textId="77777777" w:rsidR="007803CD" w:rsidRPr="007803CD" w:rsidRDefault="007803CD" w:rsidP="007803CD">
      <w:pPr>
        <w:keepNext/>
        <w:keepLines/>
        <w:spacing w:before="120"/>
        <w:ind w:left="1701" w:hanging="1701"/>
        <w:outlineLvl w:val="4"/>
        <w:rPr>
          <w:rFonts w:ascii="Arial" w:eastAsia="SimSun" w:hAnsi="Arial"/>
          <w:sz w:val="22"/>
          <w:lang w:eastAsia="zh-CN"/>
        </w:rPr>
      </w:pPr>
      <w:bookmarkStart w:id="177" w:name="_Toc29326613"/>
      <w:bookmarkStart w:id="178" w:name="_Toc29327763"/>
      <w:bookmarkStart w:id="179" w:name="_Toc36045953"/>
      <w:bookmarkStart w:id="180" w:name="_Toc36046213"/>
      <w:bookmarkStart w:id="181" w:name="_Toc36046359"/>
      <w:bookmarkStart w:id="182" w:name="_Toc45209276"/>
      <w:bookmarkStart w:id="183" w:name="_Toc51852450"/>
      <w:bookmarkStart w:id="184" w:name="_Toc106037534"/>
      <w:r w:rsidRPr="007803CD">
        <w:rPr>
          <w:rFonts w:ascii="Arial" w:eastAsia="SimSun" w:hAnsi="Arial" w:hint="eastAsia"/>
          <w:sz w:val="22"/>
          <w:lang w:eastAsia="zh-CN"/>
        </w:rPr>
        <w:t>7.3.1.2.3</w:t>
      </w:r>
      <w:r w:rsidRPr="007803CD">
        <w:rPr>
          <w:rFonts w:ascii="Arial" w:eastAsia="SimSun" w:hAnsi="Arial" w:hint="eastAsia"/>
          <w:sz w:val="22"/>
          <w:lang w:eastAsia="zh-CN"/>
        </w:rPr>
        <w:tab/>
        <w:t>Format 1_2</w:t>
      </w:r>
      <w:bookmarkEnd w:id="177"/>
      <w:bookmarkEnd w:id="178"/>
      <w:bookmarkEnd w:id="179"/>
      <w:bookmarkEnd w:id="180"/>
      <w:bookmarkEnd w:id="181"/>
      <w:bookmarkEnd w:id="182"/>
      <w:bookmarkEnd w:id="183"/>
      <w:bookmarkEnd w:id="184"/>
    </w:p>
    <w:p w14:paraId="59527233" w14:textId="77777777" w:rsidR="007803CD" w:rsidRPr="007803CD" w:rsidRDefault="007803CD" w:rsidP="007803CD">
      <w:pPr>
        <w:rPr>
          <w:rFonts w:eastAsia="SimSun"/>
        </w:rPr>
      </w:pPr>
      <w:r w:rsidRPr="007803CD">
        <w:rPr>
          <w:rFonts w:eastAsia="SimSun"/>
        </w:rPr>
        <w:t xml:space="preserve">DCI format </w:t>
      </w:r>
      <w:r w:rsidRPr="007803CD">
        <w:rPr>
          <w:rFonts w:eastAsia="SimSun" w:hint="eastAsia"/>
          <w:lang w:eastAsia="zh-CN"/>
        </w:rPr>
        <w:t>1_2</w:t>
      </w:r>
      <w:r w:rsidRPr="007803CD">
        <w:rPr>
          <w:rFonts w:eastAsia="SimSun"/>
        </w:rPr>
        <w:t xml:space="preserve"> is used for the scheduling of P</w:t>
      </w:r>
      <w:r w:rsidRPr="007803CD">
        <w:rPr>
          <w:rFonts w:eastAsia="SimSun" w:hint="eastAsia"/>
          <w:lang w:eastAsia="zh-CN"/>
        </w:rPr>
        <w:t>D</w:t>
      </w:r>
      <w:r w:rsidRPr="007803CD">
        <w:rPr>
          <w:rFonts w:eastAsia="SimSun"/>
        </w:rPr>
        <w:t xml:space="preserve">SCH in one cell. </w:t>
      </w:r>
    </w:p>
    <w:p w14:paraId="0D568B18" w14:textId="77777777" w:rsidR="007803CD" w:rsidRPr="00272F78" w:rsidRDefault="007803CD" w:rsidP="007803C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0B9964" w14:textId="77777777" w:rsidR="007803CD" w:rsidRPr="007803CD" w:rsidRDefault="007803CD" w:rsidP="007803CD">
      <w:pPr>
        <w:ind w:left="568" w:hanging="284"/>
        <w:rPr>
          <w:rFonts w:eastAsia="SimSun"/>
          <w:i/>
        </w:rPr>
      </w:pPr>
      <w:r w:rsidRPr="007803CD">
        <w:rPr>
          <w:rFonts w:eastAsia="SimSun"/>
        </w:rPr>
        <w:t>-</w:t>
      </w:r>
      <w:r w:rsidRPr="007803CD">
        <w:rPr>
          <w:rFonts w:eastAsia="SimSun" w:hint="eastAsia"/>
          <w:lang w:eastAsia="zh-CN"/>
        </w:rPr>
        <w:tab/>
        <w:t>PUCCH resource indicator</w:t>
      </w:r>
      <w:r w:rsidRPr="007803CD">
        <w:rPr>
          <w:rFonts w:eastAsia="SimSun"/>
        </w:rPr>
        <w:t xml:space="preserve"> – 0 or 1 or 2 or </w:t>
      </w:r>
      <w:r w:rsidRPr="007803CD">
        <w:rPr>
          <w:rFonts w:eastAsia="SimSun"/>
          <w:lang w:eastAsia="zh-CN"/>
        </w:rPr>
        <w:t>3</w:t>
      </w:r>
      <w:r w:rsidRPr="007803CD">
        <w:rPr>
          <w:rFonts w:eastAsia="SimSun"/>
        </w:rPr>
        <w:t xml:space="preserve"> bit</w:t>
      </w:r>
      <w:r w:rsidRPr="007803CD">
        <w:rPr>
          <w:rFonts w:eastAsia="SimSun" w:hint="eastAsia"/>
          <w:lang w:eastAsia="zh-CN"/>
        </w:rPr>
        <w:t xml:space="preserve">s </w:t>
      </w:r>
      <w:r w:rsidRPr="007803CD">
        <w:rPr>
          <w:rFonts w:eastAsia="SimSun"/>
        </w:rPr>
        <w:t xml:space="preserve">determined by higher layer parameter </w:t>
      </w:r>
      <w:r w:rsidRPr="007803CD">
        <w:rPr>
          <w:rFonts w:eastAsia="SimSun"/>
          <w:i/>
        </w:rPr>
        <w:t>numberOfBitsForPUCCH-ResourceIndicatorDCI-1-2</w:t>
      </w:r>
    </w:p>
    <w:p w14:paraId="020871C4" w14:textId="77777777" w:rsidR="007803CD" w:rsidRPr="007803CD" w:rsidRDefault="007803CD" w:rsidP="007803CD">
      <w:pPr>
        <w:ind w:left="568" w:hanging="284"/>
        <w:rPr>
          <w:rFonts w:eastAsia="DengXian"/>
          <w:lang w:eastAsia="zh-CN"/>
        </w:rPr>
      </w:pPr>
      <w:r w:rsidRPr="007803CD">
        <w:rPr>
          <w:rFonts w:eastAsia="SimSun"/>
        </w:rPr>
        <w:tab/>
        <w:t xml:space="preserve">If </w:t>
      </w:r>
      <w:r w:rsidRPr="007803CD">
        <w:rPr>
          <w:rFonts w:eastAsia="SimSun"/>
          <w:lang w:eastAsia="zh-CN"/>
        </w:rPr>
        <w:t xml:space="preserve">higher layer parameter </w:t>
      </w:r>
      <w:proofErr w:type="spellStart"/>
      <w:r w:rsidRPr="007803CD">
        <w:rPr>
          <w:rFonts w:eastAsia="SimSun"/>
          <w:i/>
          <w:lang w:eastAsia="zh-CN"/>
        </w:rPr>
        <w:t>pucch-sSCellPattern</w:t>
      </w:r>
      <w:proofErr w:type="spellEnd"/>
      <w:r w:rsidRPr="007803CD">
        <w:rPr>
          <w:rFonts w:eastAsia="SimSun"/>
          <w:lang w:eastAsia="zh-CN"/>
        </w:rPr>
        <w:t xml:space="preserve"> or </w:t>
      </w:r>
      <w:r w:rsidRPr="007803CD">
        <w:rPr>
          <w:rFonts w:eastAsia="SimSun"/>
          <w:i/>
        </w:rPr>
        <w:t>pucch-sSCellDynDCI-1-2</w:t>
      </w:r>
      <w:r w:rsidRPr="007803CD">
        <w:rPr>
          <w:rFonts w:eastAsia="SimSun"/>
          <w:lang w:eastAsia="zh-CN"/>
        </w:rPr>
        <w:t xml:space="preserve"> is configured</w:t>
      </w:r>
      <w:r w:rsidRPr="007803CD">
        <w:rPr>
          <w:rFonts w:eastAsia="SimSun"/>
        </w:rPr>
        <w:t xml:space="preserve">, </w:t>
      </w:r>
      <w:r w:rsidRPr="007803CD">
        <w:rPr>
          <w:rFonts w:eastAsia="DengXian"/>
          <w:lang w:eastAsia="zh-CN"/>
        </w:rPr>
        <w:t xml:space="preserve">if the bit width of the </w:t>
      </w:r>
      <w:r w:rsidRPr="007803CD">
        <w:rPr>
          <w:rFonts w:eastAsia="SimSun" w:hint="eastAsia"/>
          <w:lang w:eastAsia="zh-CN"/>
        </w:rPr>
        <w:t>PUCCH resource indicator</w:t>
      </w:r>
      <w:r w:rsidRPr="007803CD">
        <w:rPr>
          <w:rFonts w:eastAsia="SimSun"/>
        </w:rPr>
        <w:t xml:space="preserve"> </w:t>
      </w:r>
      <w:r w:rsidRPr="007803CD">
        <w:rPr>
          <w:rFonts w:eastAsia="SimSun"/>
          <w:lang w:eastAsia="zh-CN"/>
        </w:rPr>
        <w:t xml:space="preserve">in DCI format 1_2 </w:t>
      </w:r>
      <w:r w:rsidRPr="007803CD">
        <w:rPr>
          <w:rFonts w:eastAsia="SimSun"/>
        </w:rPr>
        <w:t xml:space="preserve">associated with one cell for PUCCH transmission </w:t>
      </w:r>
      <w:r w:rsidRPr="007803CD">
        <w:rPr>
          <w:rFonts w:eastAsia="DengXian"/>
          <w:lang w:eastAsia="zh-CN"/>
        </w:rPr>
        <w:t xml:space="preserve">is not equal to that of the </w:t>
      </w:r>
      <w:r w:rsidRPr="007803CD">
        <w:rPr>
          <w:rFonts w:eastAsia="SimSun" w:hint="eastAsia"/>
          <w:lang w:eastAsia="zh-CN"/>
        </w:rPr>
        <w:t>PUCCH resource indicator</w:t>
      </w:r>
      <w:r w:rsidRPr="007803CD">
        <w:rPr>
          <w:rFonts w:eastAsia="SimSun"/>
        </w:rPr>
        <w:t xml:space="preserve"> </w:t>
      </w:r>
      <w:r w:rsidRPr="007803CD">
        <w:rPr>
          <w:rFonts w:eastAsia="SimSun"/>
          <w:lang w:eastAsia="zh-CN"/>
        </w:rPr>
        <w:t xml:space="preserve">in DCI format 1_2 </w:t>
      </w:r>
      <w:r w:rsidRPr="007803CD">
        <w:rPr>
          <w:rFonts w:eastAsia="SimSun"/>
        </w:rPr>
        <w:t>associated with the other cell for PUCCH transmission,</w:t>
      </w:r>
      <w:r w:rsidRPr="007803CD">
        <w:rPr>
          <w:rFonts w:eastAsia="DengXian"/>
          <w:lang w:eastAsia="zh-CN"/>
        </w:rPr>
        <w:t xml:space="preserve"> a number of </w:t>
      </w:r>
      <w:r w:rsidRPr="007803CD">
        <w:rPr>
          <w:rFonts w:eastAsia="MS Mincho"/>
          <w:kern w:val="2"/>
        </w:rPr>
        <w:t xml:space="preserve">most significant bits with value set to '0' are inserted </w:t>
      </w:r>
      <w:r w:rsidRPr="007803CD">
        <w:rPr>
          <w:rFonts w:eastAsia="DengXian"/>
          <w:lang w:eastAsia="zh-CN"/>
        </w:rPr>
        <w:t xml:space="preserve">to smaller </w:t>
      </w:r>
      <w:r w:rsidRPr="007803CD">
        <w:rPr>
          <w:rFonts w:eastAsia="SimSun" w:hint="eastAsia"/>
          <w:lang w:eastAsia="zh-CN"/>
        </w:rPr>
        <w:t>PUCCH resource indicator</w:t>
      </w:r>
      <w:r w:rsidRPr="007803CD">
        <w:rPr>
          <w:rFonts w:eastAsia="SimSun"/>
        </w:rPr>
        <w:t xml:space="preserve"> </w:t>
      </w:r>
      <w:r w:rsidRPr="007803CD">
        <w:rPr>
          <w:rFonts w:eastAsia="DengXian"/>
          <w:lang w:eastAsia="zh-CN"/>
        </w:rPr>
        <w:t xml:space="preserve">until the bit width of the </w:t>
      </w:r>
      <w:r w:rsidRPr="007803CD">
        <w:rPr>
          <w:rFonts w:eastAsia="SimSun" w:hint="eastAsia"/>
          <w:lang w:eastAsia="zh-CN"/>
        </w:rPr>
        <w:t>PUCCH resource indicator</w:t>
      </w:r>
      <w:r w:rsidRPr="007803CD">
        <w:rPr>
          <w:rFonts w:eastAsia="SimSun"/>
        </w:rPr>
        <w:t xml:space="preserve"> </w:t>
      </w:r>
      <w:r w:rsidRPr="007803CD">
        <w:rPr>
          <w:rFonts w:eastAsia="SimSun"/>
          <w:lang w:eastAsia="zh-CN"/>
        </w:rPr>
        <w:t xml:space="preserve">in DCI format 1_2 </w:t>
      </w:r>
      <w:r w:rsidRPr="007803CD">
        <w:rPr>
          <w:rFonts w:eastAsia="SimSun"/>
        </w:rPr>
        <w:t>associated with</w:t>
      </w:r>
      <w:r w:rsidRPr="007803CD">
        <w:rPr>
          <w:rFonts w:eastAsia="DengXian"/>
          <w:lang w:eastAsia="zh-CN"/>
        </w:rPr>
        <w:t xml:space="preserve"> the two </w:t>
      </w:r>
      <w:r w:rsidRPr="007803CD">
        <w:rPr>
          <w:rFonts w:eastAsia="SimSun"/>
        </w:rPr>
        <w:t xml:space="preserve">cells for PUCCH transmissions </w:t>
      </w:r>
      <w:r w:rsidRPr="007803CD">
        <w:rPr>
          <w:rFonts w:eastAsia="DengXian"/>
          <w:lang w:eastAsia="zh-CN"/>
        </w:rPr>
        <w:t>are the same.</w:t>
      </w:r>
    </w:p>
    <w:p w14:paraId="190116EA" w14:textId="40B7E98A" w:rsidR="007803CD" w:rsidRPr="007803CD" w:rsidRDefault="007803CD" w:rsidP="007803CD">
      <w:pPr>
        <w:ind w:left="568" w:hanging="284"/>
        <w:rPr>
          <w:rFonts w:eastAsia="DengXian"/>
          <w:lang w:eastAsia="zh-CN"/>
        </w:rPr>
      </w:pPr>
      <w:r w:rsidRPr="007803CD">
        <w:rPr>
          <w:rFonts w:eastAsia="SimSun"/>
        </w:rPr>
        <w:tab/>
        <w:t>If the UE is configured with a PUCCH-</w:t>
      </w:r>
      <w:proofErr w:type="spellStart"/>
      <w:r w:rsidRPr="007803CD">
        <w:rPr>
          <w:rFonts w:eastAsia="SimSun"/>
        </w:rPr>
        <w:t>SCell</w:t>
      </w:r>
      <w:proofErr w:type="spellEnd"/>
      <w:r w:rsidRPr="007803CD">
        <w:rPr>
          <w:rFonts w:eastAsia="SimSun"/>
        </w:rPr>
        <w:t xml:space="preserve">, </w:t>
      </w:r>
      <w:proofErr w:type="spellStart"/>
      <w:r w:rsidRPr="007803CD">
        <w:rPr>
          <w:rFonts w:eastAsia="SimSun"/>
          <w:i/>
          <w:lang w:eastAsia="zh-CN"/>
        </w:rPr>
        <w:t>pucch-sSCellPattern</w:t>
      </w:r>
      <w:proofErr w:type="spellEnd"/>
      <w:r w:rsidRPr="007803CD">
        <w:rPr>
          <w:rFonts w:eastAsia="SimSun"/>
          <w:lang w:eastAsia="zh-CN"/>
        </w:rPr>
        <w:t xml:space="preserve"> </w:t>
      </w:r>
      <w:r w:rsidRPr="007803CD">
        <w:rPr>
          <w:rFonts w:eastAsia="SimSun"/>
        </w:rPr>
        <w:t xml:space="preserve">is replaced by </w:t>
      </w:r>
      <w:proofErr w:type="spellStart"/>
      <w:ins w:id="185" w:author="Yan Cheng " w:date="2022-08-25T18:47:00Z">
        <w:r w:rsidR="00CC072B" w:rsidRPr="00482C29">
          <w:rPr>
            <w:i/>
            <w:iCs/>
          </w:rPr>
          <w:t>pucch-sSCellPatternSecondaryPUCCHgroup</w:t>
        </w:r>
      </w:ins>
      <w:proofErr w:type="spellEnd"/>
      <w:ins w:id="186" w:author="Yan Cheng " w:date="2022-08-25T18:48:00Z">
        <w:r w:rsidR="00CC072B">
          <w:rPr>
            <w:i/>
            <w:iCs/>
          </w:rPr>
          <w:t xml:space="preserve"> </w:t>
        </w:r>
      </w:ins>
      <w:del w:id="187" w:author="Yan Cheng " w:date="2022-08-25T18:47:00Z">
        <w:r w:rsidRPr="007803CD" w:rsidDel="00CC072B">
          <w:rPr>
            <w:rFonts w:eastAsia="SimSun"/>
            <w:i/>
          </w:rPr>
          <w:delText xml:space="preserve">pucch-sSCellPattern-secondaryPUCCHgroup </w:delText>
        </w:r>
      </w:del>
      <w:r w:rsidRPr="007803CD">
        <w:rPr>
          <w:rFonts w:eastAsia="SimSun"/>
        </w:rPr>
        <w:t>for the secondary PUCCH group.</w:t>
      </w:r>
    </w:p>
    <w:p w14:paraId="59D8D704" w14:textId="77777777" w:rsidR="007803CD" w:rsidRPr="007803CD" w:rsidRDefault="007803CD" w:rsidP="007803CD">
      <w:pPr>
        <w:ind w:left="568" w:hanging="284"/>
        <w:rPr>
          <w:rFonts w:eastAsia="SimSun"/>
          <w:i/>
        </w:rPr>
      </w:pPr>
      <w:r w:rsidRPr="007803CD">
        <w:rPr>
          <w:rFonts w:eastAsia="SimSun"/>
        </w:rPr>
        <w:t>-</w:t>
      </w:r>
      <w:r w:rsidRPr="007803CD">
        <w:rPr>
          <w:rFonts w:eastAsia="SimSun"/>
        </w:rPr>
        <w:tab/>
      </w:r>
      <w:r w:rsidRPr="007803CD">
        <w:rPr>
          <w:rFonts w:eastAsia="SimSun" w:hint="eastAsia"/>
          <w:lang w:eastAsia="zh-CN"/>
        </w:rPr>
        <w:t>PDSCH-to-</w:t>
      </w:r>
      <w:proofErr w:type="spellStart"/>
      <w:r w:rsidRPr="007803CD">
        <w:rPr>
          <w:rFonts w:eastAsia="SimSun" w:hint="eastAsia"/>
          <w:lang w:eastAsia="zh-CN"/>
        </w:rPr>
        <w:t>HARQ_feedback</w:t>
      </w:r>
      <w:proofErr w:type="spellEnd"/>
      <w:r w:rsidRPr="007803CD">
        <w:rPr>
          <w:rFonts w:eastAsia="SimSun" w:hint="eastAsia"/>
          <w:lang w:eastAsia="zh-CN"/>
        </w:rPr>
        <w:t xml:space="preserve"> timing indicator</w:t>
      </w:r>
      <w:r w:rsidRPr="007803CD">
        <w:rPr>
          <w:rFonts w:eastAsia="SimSun"/>
        </w:rPr>
        <w:t xml:space="preserve"> – </w:t>
      </w:r>
      <w:r w:rsidRPr="007803CD">
        <w:rPr>
          <w:rFonts w:eastAsia="SimSun" w:hint="eastAsia"/>
          <w:lang w:eastAsia="zh-CN"/>
        </w:rPr>
        <w:t>0, 1, 2, or 3</w:t>
      </w:r>
      <w:r w:rsidRPr="007803CD">
        <w:rPr>
          <w:rFonts w:eastAsia="SimSun"/>
        </w:rPr>
        <w:t xml:space="preserve"> bit</w:t>
      </w:r>
      <w:r w:rsidRPr="007803CD">
        <w:rPr>
          <w:rFonts w:eastAsia="SimSun" w:hint="eastAsia"/>
          <w:lang w:eastAsia="zh-CN"/>
        </w:rPr>
        <w:t>s as defined in Clause 9.2.3 of [5, TS</w:t>
      </w:r>
      <w:r w:rsidRPr="007803CD">
        <w:rPr>
          <w:rFonts w:eastAsia="SimSun"/>
          <w:lang w:eastAsia="zh-CN"/>
        </w:rPr>
        <w:t xml:space="preserve"> </w:t>
      </w:r>
      <w:r w:rsidRPr="007803CD">
        <w:rPr>
          <w:rFonts w:eastAsia="SimSun" w:hint="eastAsia"/>
          <w:lang w:eastAsia="zh-CN"/>
        </w:rPr>
        <w:t>38.213]</w:t>
      </w:r>
      <w:r w:rsidRPr="007803CD">
        <w:rPr>
          <w:rFonts w:eastAsia="SimSun"/>
          <w:lang w:eastAsia="zh-CN"/>
        </w:rPr>
        <w:t xml:space="preserve">. </w:t>
      </w:r>
      <w:r w:rsidRPr="007803CD">
        <w:rPr>
          <w:rFonts w:eastAsia="SimSun" w:hint="eastAsia"/>
          <w:lang w:eastAsia="zh-CN"/>
        </w:rPr>
        <w:t xml:space="preserve">The </w:t>
      </w:r>
      <w:proofErr w:type="spellStart"/>
      <w:r w:rsidRPr="007803CD">
        <w:rPr>
          <w:rFonts w:eastAsia="SimSun" w:hint="eastAsia"/>
          <w:lang w:eastAsia="zh-CN"/>
        </w:rPr>
        <w:t>bitwidth</w:t>
      </w:r>
      <w:proofErr w:type="spellEnd"/>
      <w:r w:rsidRPr="007803CD">
        <w:rPr>
          <w:rFonts w:eastAsia="SimSun" w:hint="eastAsia"/>
          <w:lang w:eastAsia="zh-CN"/>
        </w:rPr>
        <w:t xml:space="preserve"> for this field is determined </w:t>
      </w:r>
      <w:r w:rsidRPr="007803CD">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7803CD">
        <w:rPr>
          <w:rFonts w:eastAsia="SimSun"/>
          <w:lang w:eastAsia="zh-CN"/>
        </w:rPr>
        <w:t xml:space="preserve"> </w:t>
      </w:r>
      <w:r w:rsidRPr="007803CD">
        <w:rPr>
          <w:rFonts w:eastAsia="SimSun"/>
        </w:rPr>
        <w:t>bits, where</w:t>
      </w:r>
      <w:r w:rsidRPr="007803CD">
        <w:rPr>
          <w:rFonts w:eastAsia="SimSun"/>
          <w:i/>
        </w:rPr>
        <w:t xml:space="preserve"> I</w:t>
      </w:r>
      <w:r w:rsidRPr="007803CD">
        <w:rPr>
          <w:rFonts w:eastAsia="SimSun"/>
        </w:rPr>
        <w:t xml:space="preserve"> is the number of </w:t>
      </w:r>
      <w:r w:rsidRPr="007803CD">
        <w:rPr>
          <w:rFonts w:eastAsia="SimSun" w:hint="eastAsia"/>
          <w:lang w:eastAsia="zh-CN"/>
        </w:rPr>
        <w:t>entries</w:t>
      </w:r>
      <w:r w:rsidRPr="007803CD">
        <w:rPr>
          <w:rFonts w:eastAsia="SimSun"/>
        </w:rPr>
        <w:t xml:space="preserve"> in the higher layer parameter </w:t>
      </w:r>
      <w:r w:rsidRPr="007803CD">
        <w:rPr>
          <w:rFonts w:eastAsia="SimSun"/>
          <w:i/>
        </w:rPr>
        <w:t>DL-DataToUL-ACK-DCI-1-2.</w:t>
      </w:r>
    </w:p>
    <w:p w14:paraId="6EBD9449" w14:textId="77777777" w:rsidR="007803CD" w:rsidRPr="007803CD" w:rsidRDefault="007803CD" w:rsidP="007803CD">
      <w:pPr>
        <w:ind w:left="568"/>
        <w:rPr>
          <w:rFonts w:eastAsia="DengXian"/>
          <w:lang w:eastAsia="zh-CN"/>
        </w:rPr>
      </w:pPr>
      <w:r w:rsidRPr="007803CD">
        <w:rPr>
          <w:rFonts w:eastAsia="SimSun"/>
          <w:lang w:eastAsia="zh-CN"/>
        </w:rPr>
        <w:t xml:space="preserve">If higher layer parameter </w:t>
      </w:r>
      <w:r w:rsidRPr="007803CD">
        <w:rPr>
          <w:rFonts w:eastAsia="SimSun"/>
          <w:i/>
        </w:rPr>
        <w:t>priorityIndicatorDCI-1-2</w:t>
      </w:r>
      <w:r w:rsidRPr="007803CD">
        <w:rPr>
          <w:rFonts w:eastAsia="SimSun"/>
          <w:lang w:eastAsia="zh-CN"/>
        </w:rPr>
        <w:t xml:space="preserve"> is configured</w:t>
      </w:r>
      <w:r w:rsidRPr="007803CD">
        <w:rPr>
          <w:rFonts w:eastAsia="SimSun"/>
        </w:rPr>
        <w:t>,</w:t>
      </w:r>
      <w:r w:rsidRPr="007803CD">
        <w:rPr>
          <w:rFonts w:eastAsia="DengXian"/>
          <w:lang w:eastAsia="zh-CN"/>
        </w:rPr>
        <w:t xml:space="preserve"> if the bit width of the </w:t>
      </w:r>
      <w:r w:rsidRPr="007803CD">
        <w:rPr>
          <w:rFonts w:eastAsia="SimSun" w:hint="eastAsia"/>
          <w:lang w:eastAsia="zh-CN"/>
        </w:rPr>
        <w:t>PDSCH-to-</w:t>
      </w:r>
      <w:proofErr w:type="spellStart"/>
      <w:r w:rsidRPr="007803CD">
        <w:rPr>
          <w:rFonts w:eastAsia="SimSun" w:hint="eastAsia"/>
          <w:lang w:eastAsia="zh-CN"/>
        </w:rPr>
        <w:t>HARQ_feedback</w:t>
      </w:r>
      <w:proofErr w:type="spellEnd"/>
      <w:r w:rsidRPr="007803CD">
        <w:rPr>
          <w:rFonts w:eastAsia="SimSun" w:hint="eastAsia"/>
          <w:lang w:eastAsia="zh-CN"/>
        </w:rPr>
        <w:t xml:space="preserve"> timing indicator</w:t>
      </w:r>
      <w:r w:rsidRPr="007803CD">
        <w:rPr>
          <w:rFonts w:eastAsia="SimSun"/>
          <w:lang w:eastAsia="zh-CN"/>
        </w:rPr>
        <w:t xml:space="preserve"> in DCI format 1_2 f</w:t>
      </w:r>
      <w:r w:rsidRPr="007803CD">
        <w:rPr>
          <w:rFonts w:eastAsia="SimSun"/>
        </w:rPr>
        <w:t>or</w:t>
      </w:r>
      <w:r w:rsidRPr="007803CD">
        <w:rPr>
          <w:rFonts w:eastAsia="DengXian"/>
          <w:lang w:eastAsia="zh-CN"/>
        </w:rPr>
        <w:t xml:space="preserve"> one HARQ-ACK codebook is not equal to that of the </w:t>
      </w:r>
      <w:r w:rsidRPr="007803CD">
        <w:rPr>
          <w:rFonts w:eastAsia="SimSun" w:hint="eastAsia"/>
          <w:lang w:eastAsia="zh-CN"/>
        </w:rPr>
        <w:t>PDSCH-to-</w:t>
      </w:r>
      <w:proofErr w:type="spellStart"/>
      <w:r w:rsidRPr="007803CD">
        <w:rPr>
          <w:rFonts w:eastAsia="SimSun" w:hint="eastAsia"/>
          <w:lang w:eastAsia="zh-CN"/>
        </w:rPr>
        <w:t>HARQ_feedback</w:t>
      </w:r>
      <w:proofErr w:type="spellEnd"/>
      <w:r w:rsidRPr="007803CD">
        <w:rPr>
          <w:rFonts w:eastAsia="SimSun" w:hint="eastAsia"/>
          <w:lang w:eastAsia="zh-CN"/>
        </w:rPr>
        <w:t xml:space="preserve"> timing indicator</w:t>
      </w:r>
      <w:r w:rsidRPr="007803CD">
        <w:rPr>
          <w:rFonts w:eastAsia="SimSun"/>
          <w:lang w:eastAsia="zh-CN"/>
        </w:rPr>
        <w:t xml:space="preserve"> in DCI format 1_2 </w:t>
      </w:r>
      <w:r w:rsidRPr="007803CD">
        <w:rPr>
          <w:rFonts w:eastAsia="DengXian"/>
          <w:lang w:eastAsia="zh-CN"/>
        </w:rPr>
        <w:t xml:space="preserve">for the other HARQ-ACK codebook on the same cell for PUCCH transmission, a number of </w:t>
      </w:r>
      <w:r w:rsidRPr="007803CD">
        <w:rPr>
          <w:rFonts w:eastAsia="MS Mincho"/>
          <w:kern w:val="2"/>
        </w:rPr>
        <w:t xml:space="preserve">most significant bits with value set to '0' are inserted </w:t>
      </w:r>
      <w:r w:rsidRPr="007803CD">
        <w:rPr>
          <w:rFonts w:eastAsia="DengXian"/>
          <w:lang w:eastAsia="zh-CN"/>
        </w:rPr>
        <w:t xml:space="preserve">to smaller </w:t>
      </w:r>
      <w:r w:rsidRPr="007803CD">
        <w:rPr>
          <w:rFonts w:eastAsia="SimSun" w:hint="eastAsia"/>
          <w:lang w:eastAsia="zh-CN"/>
        </w:rPr>
        <w:t>PDSCH-to-</w:t>
      </w:r>
      <w:proofErr w:type="spellStart"/>
      <w:r w:rsidRPr="007803CD">
        <w:rPr>
          <w:rFonts w:eastAsia="SimSun" w:hint="eastAsia"/>
          <w:lang w:eastAsia="zh-CN"/>
        </w:rPr>
        <w:t>HARQ_feedback</w:t>
      </w:r>
      <w:proofErr w:type="spellEnd"/>
      <w:r w:rsidRPr="007803CD">
        <w:rPr>
          <w:rFonts w:eastAsia="SimSun" w:hint="eastAsia"/>
          <w:lang w:eastAsia="zh-CN"/>
        </w:rPr>
        <w:t xml:space="preserve"> timing indicator</w:t>
      </w:r>
      <w:r w:rsidRPr="007803CD">
        <w:rPr>
          <w:rFonts w:eastAsia="DengXian"/>
          <w:lang w:eastAsia="zh-CN"/>
        </w:rPr>
        <w:t xml:space="preserve"> until the bit width of the </w:t>
      </w:r>
      <w:r w:rsidRPr="007803CD">
        <w:rPr>
          <w:rFonts w:eastAsia="SimSun" w:hint="eastAsia"/>
          <w:lang w:eastAsia="zh-CN"/>
        </w:rPr>
        <w:t>PDSCH-to-</w:t>
      </w:r>
      <w:proofErr w:type="spellStart"/>
      <w:r w:rsidRPr="007803CD">
        <w:rPr>
          <w:rFonts w:eastAsia="SimSun" w:hint="eastAsia"/>
          <w:lang w:eastAsia="zh-CN"/>
        </w:rPr>
        <w:t>HARQ_feedback</w:t>
      </w:r>
      <w:proofErr w:type="spellEnd"/>
      <w:r w:rsidRPr="007803CD">
        <w:rPr>
          <w:rFonts w:eastAsia="SimSun" w:hint="eastAsia"/>
          <w:lang w:eastAsia="zh-CN"/>
        </w:rPr>
        <w:t xml:space="preserve"> timing indicator</w:t>
      </w:r>
      <w:r w:rsidRPr="007803CD">
        <w:rPr>
          <w:rFonts w:eastAsia="DengXian"/>
          <w:lang w:eastAsia="zh-CN"/>
        </w:rPr>
        <w:t xml:space="preserve"> </w:t>
      </w:r>
      <w:r w:rsidRPr="007803CD">
        <w:rPr>
          <w:rFonts w:eastAsia="SimSun"/>
          <w:lang w:eastAsia="zh-CN"/>
        </w:rPr>
        <w:t xml:space="preserve">in DCI format 1_2 </w:t>
      </w:r>
      <w:r w:rsidRPr="007803CD">
        <w:rPr>
          <w:rFonts w:eastAsia="DengXian"/>
          <w:lang w:eastAsia="zh-CN"/>
        </w:rPr>
        <w:t>for the two HARQ-ACK codebooks are the same.</w:t>
      </w:r>
    </w:p>
    <w:p w14:paraId="79EE9A92" w14:textId="77777777" w:rsidR="007803CD" w:rsidRPr="007803CD" w:rsidRDefault="007803CD" w:rsidP="007803CD">
      <w:pPr>
        <w:ind w:left="568" w:hanging="284"/>
        <w:rPr>
          <w:rFonts w:eastAsia="SimSun"/>
        </w:rPr>
      </w:pPr>
      <w:r w:rsidRPr="007803CD">
        <w:rPr>
          <w:rFonts w:eastAsia="SimSun"/>
        </w:rPr>
        <w:tab/>
        <w:t xml:space="preserve">If higher layer parameter </w:t>
      </w:r>
      <w:r w:rsidRPr="007803CD">
        <w:rPr>
          <w:rFonts w:eastAsia="SimSun"/>
          <w:i/>
        </w:rPr>
        <w:t xml:space="preserve">pucch-sSCellDynDCI-1-2 </w:t>
      </w:r>
      <w:r w:rsidRPr="007803CD">
        <w:rPr>
          <w:rFonts w:eastAsia="SimSun"/>
        </w:rPr>
        <w:t xml:space="preserve">is configured, if the bit width of the </w:t>
      </w:r>
      <w:r w:rsidRPr="007803CD">
        <w:rPr>
          <w:rFonts w:eastAsia="SimSun" w:hint="eastAsia"/>
        </w:rPr>
        <w:t>PDSCH-to-</w:t>
      </w:r>
      <w:proofErr w:type="spellStart"/>
      <w:r w:rsidRPr="007803CD">
        <w:rPr>
          <w:rFonts w:eastAsia="SimSun" w:hint="eastAsia"/>
        </w:rPr>
        <w:t>HARQ_feedback</w:t>
      </w:r>
      <w:proofErr w:type="spellEnd"/>
      <w:r w:rsidRPr="007803CD">
        <w:rPr>
          <w:rFonts w:eastAsia="SimSun" w:hint="eastAsia"/>
        </w:rPr>
        <w:t xml:space="preserve"> timing indicator</w:t>
      </w:r>
      <w:r w:rsidRPr="007803CD">
        <w:rPr>
          <w:rFonts w:eastAsia="SimSun"/>
        </w:rPr>
        <w:t xml:space="preserve"> in DCI format 1_2 associated with one cell for PUCCH transmission is not equal to that of the </w:t>
      </w:r>
      <w:r w:rsidRPr="007803CD">
        <w:rPr>
          <w:rFonts w:eastAsia="SimSun" w:hint="eastAsia"/>
        </w:rPr>
        <w:t>PDSCH-to-</w:t>
      </w:r>
      <w:proofErr w:type="spellStart"/>
      <w:r w:rsidRPr="007803CD">
        <w:rPr>
          <w:rFonts w:eastAsia="SimSun" w:hint="eastAsia"/>
        </w:rPr>
        <w:t>HARQ_feedback</w:t>
      </w:r>
      <w:proofErr w:type="spellEnd"/>
      <w:r w:rsidRPr="007803CD">
        <w:rPr>
          <w:rFonts w:eastAsia="SimSun" w:hint="eastAsia"/>
        </w:rPr>
        <w:t xml:space="preserve"> timing indicator</w:t>
      </w:r>
      <w:r w:rsidRPr="007803CD">
        <w:rPr>
          <w:rFonts w:eastAsia="SimSun"/>
        </w:rPr>
        <w:t xml:space="preserve"> in DCI format 1_2 associated with the other cell for PUCCH </w:t>
      </w:r>
      <w:proofErr w:type="spellStart"/>
      <w:r w:rsidRPr="007803CD">
        <w:rPr>
          <w:rFonts w:eastAsia="SimSun"/>
        </w:rPr>
        <w:t>transmision</w:t>
      </w:r>
      <w:proofErr w:type="spellEnd"/>
      <w:r w:rsidRPr="007803CD">
        <w:rPr>
          <w:rFonts w:eastAsia="SimSun"/>
        </w:rPr>
        <w:t xml:space="preserve">, a number of most significant bits with value set to '0' are inserted to smaller </w:t>
      </w:r>
      <w:r w:rsidRPr="007803CD">
        <w:rPr>
          <w:rFonts w:eastAsia="SimSun" w:hint="eastAsia"/>
        </w:rPr>
        <w:lastRenderedPageBreak/>
        <w:t>PDSCH-to-</w:t>
      </w:r>
      <w:proofErr w:type="spellStart"/>
      <w:r w:rsidRPr="007803CD">
        <w:rPr>
          <w:rFonts w:eastAsia="SimSun" w:hint="eastAsia"/>
        </w:rPr>
        <w:t>HARQ_feedback</w:t>
      </w:r>
      <w:proofErr w:type="spellEnd"/>
      <w:r w:rsidRPr="007803CD">
        <w:rPr>
          <w:rFonts w:eastAsia="SimSun" w:hint="eastAsia"/>
        </w:rPr>
        <w:t xml:space="preserve"> timing indicator</w:t>
      </w:r>
      <w:r w:rsidRPr="007803CD">
        <w:rPr>
          <w:rFonts w:eastAsia="SimSun"/>
        </w:rPr>
        <w:t xml:space="preserve"> until the bit width of the </w:t>
      </w:r>
      <w:r w:rsidRPr="007803CD">
        <w:rPr>
          <w:rFonts w:eastAsia="SimSun" w:hint="eastAsia"/>
        </w:rPr>
        <w:t>PDSCH-to-</w:t>
      </w:r>
      <w:proofErr w:type="spellStart"/>
      <w:r w:rsidRPr="007803CD">
        <w:rPr>
          <w:rFonts w:eastAsia="SimSun" w:hint="eastAsia"/>
        </w:rPr>
        <w:t>HARQ_feedback</w:t>
      </w:r>
      <w:proofErr w:type="spellEnd"/>
      <w:r w:rsidRPr="007803CD">
        <w:rPr>
          <w:rFonts w:eastAsia="SimSun" w:hint="eastAsia"/>
        </w:rPr>
        <w:t xml:space="preserve"> timing indicator</w:t>
      </w:r>
      <w:r w:rsidRPr="007803CD">
        <w:rPr>
          <w:rFonts w:eastAsia="SimSun"/>
        </w:rPr>
        <w:t xml:space="preserve"> in DCI format 1_2 associated with the two cells are the same.</w:t>
      </w:r>
    </w:p>
    <w:p w14:paraId="51ACBC2A" w14:textId="77777777" w:rsidR="007803CD" w:rsidRPr="007803CD" w:rsidRDefault="007803CD" w:rsidP="007803CD">
      <w:pPr>
        <w:ind w:left="568" w:hanging="284"/>
        <w:rPr>
          <w:rFonts w:eastAsia="SimSun"/>
          <w:lang w:eastAsia="zh-CN"/>
        </w:rPr>
      </w:pPr>
      <w:r w:rsidRPr="007803CD">
        <w:rPr>
          <w:rFonts w:eastAsia="SimSun" w:hint="eastAsia"/>
          <w:lang w:eastAsia="zh-CN"/>
        </w:rPr>
        <w:t>-</w:t>
      </w:r>
      <w:r w:rsidRPr="007803CD">
        <w:rPr>
          <w:rFonts w:eastAsia="SimSun"/>
          <w:lang w:eastAsia="zh-CN"/>
        </w:rPr>
        <w:tab/>
        <w:t>One-shot HARQ-ACK request –0 or 1 bit.</w:t>
      </w:r>
    </w:p>
    <w:p w14:paraId="6ABB6B1A" w14:textId="04D4BF81" w:rsidR="007803CD" w:rsidRPr="007803CD" w:rsidRDefault="007803CD" w:rsidP="007803CD">
      <w:pPr>
        <w:ind w:left="851" w:hanging="284"/>
        <w:rPr>
          <w:rFonts w:eastAsia="SimSun"/>
          <w:lang w:eastAsia="zh-CN"/>
        </w:rPr>
      </w:pPr>
      <w:r w:rsidRPr="007803CD">
        <w:rPr>
          <w:rFonts w:eastAsia="SimSun" w:hint="eastAsia"/>
          <w:lang w:eastAsia="zh-CN"/>
        </w:rPr>
        <w:t>-</w:t>
      </w:r>
      <w:r w:rsidRPr="007803CD">
        <w:rPr>
          <w:rFonts w:eastAsia="SimSun" w:hint="eastAsia"/>
          <w:lang w:eastAsia="zh-CN"/>
        </w:rPr>
        <w:tab/>
      </w:r>
      <w:r w:rsidRPr="007803CD">
        <w:rPr>
          <w:rFonts w:eastAsia="SimSun"/>
          <w:lang w:eastAsia="zh-CN"/>
        </w:rPr>
        <w:t xml:space="preserve">1 bit if higher layer parameter </w:t>
      </w:r>
      <w:r w:rsidRPr="007803CD">
        <w:rPr>
          <w:rFonts w:eastAsia="SimSun"/>
        </w:rPr>
        <w:t xml:space="preserve">pdsch-HARQ-ACK-OneShotFeedbackDCI-1-2 or </w:t>
      </w:r>
      <w:r w:rsidRPr="007803CD">
        <w:rPr>
          <w:rFonts w:eastAsia="SimSun"/>
          <w:lang w:val="en-US" w:eastAsia="zh-CN"/>
        </w:rPr>
        <w:t>pdsch-HARQ-ACK-</w:t>
      </w:r>
      <w:ins w:id="188" w:author="Yan Cheng " w:date="2022-08-25T18:48:00Z">
        <w:r w:rsidR="00BA09B1">
          <w:rPr>
            <w:rFonts w:eastAsia="SimSun"/>
            <w:lang w:val="en-US" w:eastAsia="zh-CN"/>
          </w:rPr>
          <w:t>E</w:t>
        </w:r>
      </w:ins>
      <w:del w:id="189" w:author="Yan Cheng " w:date="2022-08-25T18:48:00Z">
        <w:r w:rsidRPr="007803CD" w:rsidDel="00BA09B1">
          <w:rPr>
            <w:rFonts w:eastAsia="SimSun"/>
            <w:lang w:val="en-US" w:eastAsia="zh-CN"/>
          </w:rPr>
          <w:delText>e</w:delText>
        </w:r>
      </w:del>
      <w:r w:rsidRPr="007803CD">
        <w:rPr>
          <w:rFonts w:eastAsia="SimSun"/>
          <w:lang w:val="en-US" w:eastAsia="zh-CN"/>
        </w:rPr>
        <w:t>nhType3DCI-1-2 is configured;</w:t>
      </w:r>
    </w:p>
    <w:p w14:paraId="3308A81A" w14:textId="77777777" w:rsidR="007803CD" w:rsidRPr="007803CD" w:rsidRDefault="007803CD" w:rsidP="007803CD">
      <w:pPr>
        <w:ind w:left="851" w:hanging="284"/>
        <w:rPr>
          <w:rFonts w:eastAsia="SimSun"/>
          <w:lang w:eastAsia="zh-CN"/>
        </w:rPr>
      </w:pPr>
      <w:r w:rsidRPr="007803CD">
        <w:rPr>
          <w:rFonts w:eastAsia="SimSun" w:hint="eastAsia"/>
          <w:lang w:eastAsia="zh-CN"/>
        </w:rPr>
        <w:t>-</w:t>
      </w:r>
      <w:r w:rsidRPr="007803CD">
        <w:rPr>
          <w:rFonts w:eastAsia="SimSun" w:hint="eastAsia"/>
          <w:lang w:eastAsia="zh-CN"/>
        </w:rPr>
        <w:tab/>
      </w:r>
      <w:r w:rsidRPr="007803CD">
        <w:rPr>
          <w:rFonts w:eastAsia="SimSun"/>
          <w:lang w:eastAsia="zh-CN"/>
        </w:rPr>
        <w:t>0 bit otherwise</w:t>
      </w:r>
      <w:r w:rsidRPr="007803CD">
        <w:rPr>
          <w:rFonts w:eastAsia="SimSun" w:hint="eastAsia"/>
          <w:lang w:eastAsia="zh-CN"/>
        </w:rPr>
        <w:t>.</w:t>
      </w:r>
    </w:p>
    <w:p w14:paraId="6E25B73F" w14:textId="77777777" w:rsidR="007803CD" w:rsidRPr="007803CD" w:rsidRDefault="007803CD" w:rsidP="007803CD">
      <w:pPr>
        <w:ind w:left="568" w:hanging="284"/>
        <w:rPr>
          <w:rFonts w:eastAsia="SimSun"/>
          <w:lang w:eastAsia="zh-CN"/>
        </w:rPr>
      </w:pPr>
      <w:r w:rsidRPr="007803CD">
        <w:rPr>
          <w:rFonts w:eastAsia="SimSun" w:hint="eastAsia"/>
          <w:lang w:eastAsia="zh-CN"/>
        </w:rPr>
        <w:t>-</w:t>
      </w:r>
      <w:r w:rsidRPr="007803CD">
        <w:rPr>
          <w:rFonts w:eastAsia="SimSun"/>
          <w:lang w:eastAsia="zh-CN"/>
        </w:rPr>
        <w:tab/>
        <w:t xml:space="preserve">Enhanced Type 3 codebook indicator - </w:t>
      </w:r>
      <w:r w:rsidRPr="007803CD">
        <w:rPr>
          <w:rFonts w:eastAsia="SimSun" w:hint="eastAsia"/>
          <w:lang w:eastAsia="zh-CN"/>
        </w:rPr>
        <w:t>0, 1, 2,</w:t>
      </w:r>
      <w:r w:rsidRPr="007803CD">
        <w:rPr>
          <w:rFonts w:eastAsia="SimSun"/>
          <w:lang w:eastAsia="zh-CN"/>
        </w:rPr>
        <w:t xml:space="preserve"> or</w:t>
      </w:r>
      <w:r w:rsidRPr="007803CD">
        <w:rPr>
          <w:rFonts w:eastAsia="SimSun" w:hint="eastAsia"/>
          <w:lang w:eastAsia="zh-CN"/>
        </w:rPr>
        <w:t xml:space="preserve"> 3 bits. </w:t>
      </w:r>
    </w:p>
    <w:p w14:paraId="37F3E8DE" w14:textId="22D8C593" w:rsidR="007803CD" w:rsidRPr="007803CD" w:rsidRDefault="007803CD" w:rsidP="007803CD">
      <w:pPr>
        <w:ind w:left="851" w:hanging="284"/>
        <w:rPr>
          <w:rFonts w:eastAsia="SimSun"/>
          <w:lang w:eastAsia="zh-CN"/>
        </w:rPr>
      </w:pPr>
      <w:r w:rsidRPr="007803CD">
        <w:rPr>
          <w:rFonts w:eastAsia="SimSun" w:hint="eastAsia"/>
          <w:lang w:eastAsia="zh-CN"/>
        </w:rPr>
        <w:t>-</w:t>
      </w:r>
      <w:r w:rsidRPr="007803CD">
        <w:rPr>
          <w:rFonts w:eastAsia="SimSun" w:hint="eastAsia"/>
          <w:lang w:eastAsia="zh-CN"/>
        </w:rPr>
        <w:tab/>
      </w:r>
      <w:r w:rsidRPr="007803CD">
        <w:rPr>
          <w:rFonts w:eastAsia="SimSun"/>
          <w:lang w:eastAsia="zh-CN"/>
        </w:rPr>
        <w:t xml:space="preserve">0 bit if </w:t>
      </w:r>
      <w:ins w:id="190" w:author="Yan Cheng " w:date="2022-08-25T18:48:00Z">
        <w:r w:rsidR="00A87526" w:rsidRPr="00C35732">
          <w:rPr>
            <w:i/>
            <w:iCs/>
          </w:rPr>
          <w:t>pdsch-HARQ-</w:t>
        </w:r>
        <w:r w:rsidR="00A87526" w:rsidRPr="000F3013">
          <w:rPr>
            <w:i/>
            <w:iCs/>
          </w:rPr>
          <w:t>ACK-EnhType3DCI-Field</w:t>
        </w:r>
        <w:r w:rsidR="00A87526" w:rsidRPr="00C35732">
          <w:rPr>
            <w:i/>
            <w:iCs/>
          </w:rPr>
          <w:t>-1-2</w:t>
        </w:r>
        <w:r w:rsidR="00A87526">
          <w:rPr>
            <w:i/>
            <w:iCs/>
          </w:rPr>
          <w:t xml:space="preserve"> </w:t>
        </w:r>
      </w:ins>
      <w:del w:id="191" w:author="Yan Cheng " w:date="2022-08-25T18:48:00Z">
        <w:r w:rsidRPr="007803CD" w:rsidDel="00A87526">
          <w:rPr>
            <w:rFonts w:eastAsia="SimSun"/>
            <w:i/>
          </w:rPr>
          <w:delText>pdsch-HARQ-ACK-enhType3DCIfieldDCI-1-2</w:delText>
        </w:r>
        <w:r w:rsidRPr="007803CD" w:rsidDel="00A87526">
          <w:rPr>
            <w:rFonts w:eastAsia="SimSun"/>
            <w:lang w:eastAsia="zh-CN"/>
          </w:rPr>
          <w:delText xml:space="preserve"> </w:delText>
        </w:r>
      </w:del>
      <w:r w:rsidRPr="007803CD">
        <w:rPr>
          <w:rFonts w:eastAsia="SimSun"/>
          <w:lang w:eastAsia="zh-CN"/>
        </w:rPr>
        <w:t xml:space="preserve">is not configured; </w:t>
      </w:r>
    </w:p>
    <w:p w14:paraId="23396597" w14:textId="71204C53" w:rsidR="007803CD" w:rsidRPr="007803CD" w:rsidRDefault="007803CD" w:rsidP="007803CD">
      <w:pPr>
        <w:ind w:left="851" w:hanging="284"/>
        <w:rPr>
          <w:rFonts w:eastAsia="SimSun"/>
          <w:i/>
        </w:rPr>
      </w:pPr>
      <w:r w:rsidRPr="007803CD">
        <w:rPr>
          <w:rFonts w:eastAsia="SimSun" w:hint="eastAsia"/>
          <w:lang w:eastAsia="zh-CN"/>
        </w:rPr>
        <w:t>-</w:t>
      </w:r>
      <w:r w:rsidRPr="007803CD">
        <w:rPr>
          <w:rFonts w:eastAsia="SimSun" w:hint="eastAsia"/>
          <w:lang w:eastAsia="zh-CN"/>
        </w:rPr>
        <w:tab/>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CB</m:t>
                    </m:r>
                  </m:sub>
                </m:sSub>
                <m:r>
                  <w:rPr>
                    <w:rFonts w:ascii="Cambria Math" w:eastAsia="SimSun" w:hAnsi="Cambria Math"/>
                    <w:lang w:eastAsia="zh-CN"/>
                  </w:rPr>
                  <m:t>)</m:t>
                </m:r>
              </m:e>
            </m:func>
          </m:e>
        </m:d>
      </m:oMath>
      <w:r w:rsidRPr="007803CD">
        <w:rPr>
          <w:rFonts w:eastAsia="SimSun"/>
          <w:lang w:eastAsia="zh-CN"/>
        </w:rPr>
        <w:t xml:space="preserve"> </w:t>
      </w:r>
      <w:r w:rsidRPr="007803CD">
        <w:rPr>
          <w:rFonts w:eastAsia="SimSun"/>
        </w:rPr>
        <w:t>bits otherwise, where</w:t>
      </w:r>
      <w:r w:rsidRPr="007803CD">
        <w:rPr>
          <w:rFonts w:eastAsia="SimSun"/>
          <w:i/>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m:rPr>
                <m:sty m:val="p"/>
              </m:rPr>
              <w:rPr>
                <w:rFonts w:ascii="Cambria Math" w:eastAsia="SimSun" w:hAnsi="Cambria Math"/>
                <w:lang w:eastAsia="zh-CN"/>
              </w:rPr>
              <m:t>CB</m:t>
            </m:r>
          </m:sub>
        </m:sSub>
      </m:oMath>
      <w:r w:rsidRPr="007803CD">
        <w:rPr>
          <w:rFonts w:eastAsia="SimSun"/>
        </w:rPr>
        <w:t xml:space="preserve"> is the number of </w:t>
      </w:r>
      <w:r w:rsidRPr="007803CD">
        <w:rPr>
          <w:rFonts w:eastAsia="SimSun" w:hint="eastAsia"/>
          <w:lang w:eastAsia="zh-CN"/>
        </w:rPr>
        <w:t>entries</w:t>
      </w:r>
      <w:r w:rsidRPr="007803CD">
        <w:rPr>
          <w:rFonts w:eastAsia="SimSun"/>
        </w:rPr>
        <w:t xml:space="preserve"> in the higher layer parameter</w:t>
      </w:r>
      <w:r w:rsidRPr="007803CD">
        <w:rPr>
          <w:rFonts w:eastAsia="SimSun" w:hint="eastAsia"/>
          <w:lang w:eastAsia="zh-CN"/>
        </w:rPr>
        <w:t xml:space="preserve"> </w:t>
      </w:r>
      <w:r w:rsidRPr="007803CD">
        <w:rPr>
          <w:rFonts w:eastAsia="SimSun"/>
          <w:i/>
        </w:rPr>
        <w:t>pdsch-HARQ-ACK-</w:t>
      </w:r>
      <w:ins w:id="192" w:author="Yan Cheng " w:date="2022-08-25T18:48:00Z">
        <w:r w:rsidR="00A87526">
          <w:rPr>
            <w:rFonts w:eastAsia="SimSun"/>
            <w:i/>
          </w:rPr>
          <w:t>E</w:t>
        </w:r>
      </w:ins>
      <w:del w:id="193" w:author="Yan Cheng " w:date="2022-08-25T18:48:00Z">
        <w:r w:rsidRPr="007803CD" w:rsidDel="00A87526">
          <w:rPr>
            <w:rFonts w:eastAsia="SimSun"/>
            <w:i/>
          </w:rPr>
          <w:delText>e</w:delText>
        </w:r>
      </w:del>
      <w:r w:rsidRPr="007803CD">
        <w:rPr>
          <w:rFonts w:eastAsia="SimSun"/>
          <w:i/>
        </w:rPr>
        <w:t>nhType3List.</w:t>
      </w:r>
    </w:p>
    <w:p w14:paraId="6BFB1CA2" w14:textId="7B84B866" w:rsidR="007803CD" w:rsidRPr="007803CD" w:rsidRDefault="007803CD" w:rsidP="007803CD">
      <w:pPr>
        <w:ind w:left="568" w:hanging="284"/>
        <w:rPr>
          <w:rFonts w:eastAsia="SimSun"/>
        </w:rPr>
      </w:pPr>
      <w:r w:rsidRPr="007803CD">
        <w:rPr>
          <w:rFonts w:eastAsia="SimSun"/>
        </w:rPr>
        <w:tab/>
        <w:t>If the UE is configured with a PUCCH-SCell,</w:t>
      </w:r>
      <w:r w:rsidR="00962753">
        <w:rPr>
          <w:rFonts w:eastAsia="SimSun"/>
        </w:rPr>
        <w:t xml:space="preserve"> </w:t>
      </w:r>
      <w:del w:id="194" w:author="Yan Cheng 1" w:date="2022-08-31T00:03:00Z">
        <w:r w:rsidR="00962753" w:rsidRPr="00ED4AF8" w:rsidDel="003F7074">
          <w:delText>pdsch-HARQ-ACK-enhType3DCIfield is replaced by pdsch-HARQ-ACK-enhType3DCIfield-secondaryPUCCHgroup for the secondary PUCCH group, and</w:delText>
        </w:r>
        <w:r w:rsidRPr="007803CD" w:rsidDel="003F7074">
          <w:rPr>
            <w:rFonts w:eastAsia="SimSun"/>
          </w:rPr>
          <w:delText xml:space="preserve"> </w:delText>
        </w:r>
      </w:del>
      <w:r w:rsidRPr="00421FC7">
        <w:rPr>
          <w:rFonts w:eastAsia="SimSun"/>
          <w:i/>
          <w:rPrChange w:id="195" w:author="Yan Cheng " w:date="2022-08-29T15:55:00Z">
            <w:rPr>
              <w:rFonts w:eastAsia="SimSun"/>
            </w:rPr>
          </w:rPrChange>
        </w:rPr>
        <w:t>pdsch-HARQ-ACK-</w:t>
      </w:r>
      <w:ins w:id="196" w:author="Yan Cheng " w:date="2022-08-29T15:55:00Z">
        <w:r w:rsidR="00421FC7">
          <w:rPr>
            <w:rFonts w:eastAsia="SimSun"/>
            <w:i/>
          </w:rPr>
          <w:t>E</w:t>
        </w:r>
      </w:ins>
      <w:del w:id="197" w:author="Yan Cheng " w:date="2022-08-29T15:55:00Z">
        <w:r w:rsidRPr="00421FC7" w:rsidDel="00421FC7">
          <w:rPr>
            <w:rFonts w:eastAsia="SimSun"/>
            <w:i/>
            <w:rPrChange w:id="198" w:author="Yan Cheng " w:date="2022-08-29T15:55:00Z">
              <w:rPr>
                <w:rFonts w:eastAsia="SimSun"/>
              </w:rPr>
            </w:rPrChange>
          </w:rPr>
          <w:delText>e</w:delText>
        </w:r>
      </w:del>
      <w:r w:rsidRPr="00421FC7">
        <w:rPr>
          <w:rFonts w:eastAsia="SimSun"/>
          <w:i/>
          <w:rPrChange w:id="199" w:author="Yan Cheng " w:date="2022-08-29T15:55:00Z">
            <w:rPr>
              <w:rFonts w:eastAsia="SimSun"/>
            </w:rPr>
          </w:rPrChange>
        </w:rPr>
        <w:t>nhType3List</w:t>
      </w:r>
      <w:r w:rsidRPr="007803CD">
        <w:rPr>
          <w:rFonts w:eastAsia="SimSun"/>
        </w:rPr>
        <w:t xml:space="preserve"> is replaced by </w:t>
      </w:r>
      <w:ins w:id="200" w:author="Yan Cheng " w:date="2022-08-25T18:49:00Z">
        <w:r w:rsidR="00125D10" w:rsidRPr="00203698">
          <w:rPr>
            <w:i/>
            <w:iCs/>
          </w:rPr>
          <w:t>pdsch-HARQ-ACK-EnhType3SecondaryList</w:t>
        </w:r>
      </w:ins>
      <w:del w:id="201" w:author="Yan Cheng " w:date="2022-08-25T18:49:00Z">
        <w:r w:rsidRPr="007803CD" w:rsidDel="00125D10">
          <w:rPr>
            <w:rFonts w:eastAsia="SimSun"/>
          </w:rPr>
          <w:delText>pdsch-HARQ-ACK-enhType3List-secondaryPUCCHgroup</w:delText>
        </w:r>
      </w:del>
      <w:r w:rsidRPr="007803CD">
        <w:rPr>
          <w:rFonts w:eastAsia="SimSun"/>
        </w:rPr>
        <w:t xml:space="preserve"> for the secondary PUCCH group.</w:t>
      </w:r>
    </w:p>
    <w:p w14:paraId="1B865755" w14:textId="77777777" w:rsidR="007803CD" w:rsidRPr="007803CD" w:rsidRDefault="007803CD" w:rsidP="007803CD">
      <w:pPr>
        <w:ind w:left="568" w:hanging="284"/>
        <w:rPr>
          <w:rFonts w:eastAsia="SimSun"/>
        </w:rPr>
      </w:pPr>
      <w:r w:rsidRPr="007803CD">
        <w:rPr>
          <w:rFonts w:eastAsia="SimSun"/>
        </w:rPr>
        <w:t>-</w:t>
      </w:r>
      <w:r w:rsidRPr="007803CD">
        <w:rPr>
          <w:rFonts w:eastAsia="SimSun"/>
        </w:rPr>
        <w:tab/>
        <w:t>HARQ-ACK retransmission indicator –</w:t>
      </w:r>
      <w:r w:rsidRPr="007803CD">
        <w:rPr>
          <w:rFonts w:eastAsia="SimSun" w:hint="eastAsia"/>
          <w:lang w:eastAsia="zh-CN"/>
        </w:rPr>
        <w:t xml:space="preserve"> 0 </w:t>
      </w:r>
      <w:r w:rsidRPr="007803CD">
        <w:rPr>
          <w:rFonts w:eastAsia="SimSun"/>
          <w:lang w:eastAsia="zh-CN"/>
        </w:rPr>
        <w:t>or</w:t>
      </w:r>
      <w:r w:rsidRPr="007803CD">
        <w:rPr>
          <w:rFonts w:eastAsia="SimSun" w:hint="eastAsia"/>
          <w:lang w:eastAsia="zh-CN"/>
        </w:rPr>
        <w:t xml:space="preserve"> </w:t>
      </w:r>
      <w:r w:rsidRPr="007803CD">
        <w:rPr>
          <w:rFonts w:eastAsia="SimSun"/>
        </w:rPr>
        <w:t>1 bit.</w:t>
      </w:r>
    </w:p>
    <w:p w14:paraId="0BD121B0" w14:textId="77777777" w:rsidR="007803CD" w:rsidRPr="007803CD" w:rsidRDefault="007803CD" w:rsidP="007803CD">
      <w:pPr>
        <w:ind w:left="851" w:hanging="284"/>
        <w:rPr>
          <w:rFonts w:eastAsia="SimSun"/>
          <w:lang w:eastAsia="zh-CN"/>
        </w:rPr>
      </w:pPr>
      <w:r w:rsidRPr="007803CD">
        <w:rPr>
          <w:rFonts w:eastAsia="SimSun" w:hint="eastAsia"/>
          <w:lang w:eastAsia="zh-CN"/>
        </w:rPr>
        <w:t>-</w:t>
      </w:r>
      <w:r w:rsidRPr="007803CD">
        <w:rPr>
          <w:rFonts w:eastAsia="SimSun" w:hint="eastAsia"/>
          <w:lang w:eastAsia="zh-CN"/>
        </w:rPr>
        <w:tab/>
      </w:r>
      <w:r w:rsidRPr="007803CD">
        <w:rPr>
          <w:rFonts w:eastAsia="SimSun"/>
          <w:lang w:eastAsia="zh-CN"/>
        </w:rPr>
        <w:t>1 bit if higher layer parameter</w:t>
      </w:r>
      <w:r w:rsidRPr="007803CD">
        <w:rPr>
          <w:rFonts w:eastAsia="SimSun"/>
          <w:i/>
          <w:lang w:eastAsia="zh-CN"/>
        </w:rPr>
        <w:t xml:space="preserve"> </w:t>
      </w:r>
      <w:r w:rsidRPr="007803CD">
        <w:rPr>
          <w:rFonts w:eastAsia="SimSun"/>
          <w:i/>
        </w:rPr>
        <w:t xml:space="preserve">pdsch-HARQ-ACK-retxDCI-1-2 </w:t>
      </w:r>
      <w:r w:rsidRPr="007803CD">
        <w:rPr>
          <w:rFonts w:eastAsia="SimSun"/>
        </w:rPr>
        <w:t>is configured</w:t>
      </w:r>
      <w:r w:rsidRPr="007803CD">
        <w:rPr>
          <w:rFonts w:eastAsia="SimSun" w:hint="eastAsia"/>
          <w:lang w:eastAsia="zh-CN"/>
        </w:rPr>
        <w:t>.</w:t>
      </w:r>
    </w:p>
    <w:p w14:paraId="71060D30" w14:textId="77777777" w:rsidR="007803CD" w:rsidRPr="007803CD" w:rsidRDefault="007803CD" w:rsidP="007803CD">
      <w:pPr>
        <w:ind w:left="851" w:hanging="284"/>
        <w:rPr>
          <w:rFonts w:eastAsia="SimSun"/>
          <w:lang w:eastAsia="zh-CN"/>
        </w:rPr>
      </w:pPr>
      <w:r w:rsidRPr="007803CD">
        <w:rPr>
          <w:rFonts w:eastAsia="SimSun" w:hint="eastAsia"/>
          <w:lang w:eastAsia="zh-CN"/>
        </w:rPr>
        <w:t>-</w:t>
      </w:r>
      <w:r w:rsidRPr="007803CD">
        <w:rPr>
          <w:rFonts w:eastAsia="SimSun" w:hint="eastAsia"/>
          <w:lang w:eastAsia="zh-CN"/>
        </w:rPr>
        <w:tab/>
      </w:r>
      <w:r w:rsidRPr="007803CD">
        <w:rPr>
          <w:rFonts w:eastAsia="SimSun"/>
          <w:lang w:eastAsia="zh-CN"/>
        </w:rPr>
        <w:t>0 bit otherwise</w:t>
      </w:r>
      <w:r w:rsidRPr="007803CD">
        <w:rPr>
          <w:rFonts w:eastAsia="SimSun" w:hint="eastAsia"/>
          <w:lang w:eastAsia="zh-CN"/>
        </w:rPr>
        <w:t>.</w:t>
      </w:r>
    </w:p>
    <w:p w14:paraId="3FED28D4" w14:textId="29863B28" w:rsidR="00F27D2D" w:rsidRPr="00F27D2D" w:rsidDel="001C2184" w:rsidRDefault="007803CD" w:rsidP="007803CD">
      <w:pPr>
        <w:ind w:left="568" w:hanging="1"/>
        <w:rPr>
          <w:del w:id="202" w:author="Yan Cheng " w:date="2022-08-29T15:56:00Z"/>
          <w:rFonts w:eastAsia="SimSun"/>
          <w:lang w:eastAsia="zh-CN"/>
        </w:rPr>
      </w:pPr>
      <w:del w:id="203" w:author="Yan Cheng " w:date="2022-08-29T15:56:00Z">
        <w:r w:rsidRPr="007803CD" w:rsidDel="001C2184">
          <w:rPr>
            <w:rFonts w:eastAsia="SimSun"/>
          </w:rPr>
          <w:delText xml:space="preserve">If the UE is configured with a PUCCH-SCell, </w:delText>
        </w:r>
        <w:r w:rsidRPr="007803CD" w:rsidDel="001C2184">
          <w:rPr>
            <w:rFonts w:eastAsia="SimSun"/>
            <w:i/>
          </w:rPr>
          <w:delText xml:space="preserve">pdsch-HARQ-ACK-retxDCI-1-2 </w:delText>
        </w:r>
        <w:r w:rsidRPr="007803CD" w:rsidDel="001C2184">
          <w:rPr>
            <w:rFonts w:eastAsia="SimSun"/>
          </w:rPr>
          <w:delText xml:space="preserve">is replaced by </w:delText>
        </w:r>
        <w:r w:rsidRPr="007803CD" w:rsidDel="001C2184">
          <w:rPr>
            <w:rFonts w:eastAsia="SimSun"/>
            <w:i/>
          </w:rPr>
          <w:delText>pdsch-HARQ-ACK-retxDCI-1-2-secondaryPUCCHgroup</w:delText>
        </w:r>
        <w:r w:rsidRPr="007803CD" w:rsidDel="001C2184">
          <w:rPr>
            <w:rFonts w:eastAsia="SimSun"/>
          </w:rPr>
          <w:delText xml:space="preserve"> for the secondary PUCCH group.</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1E81FC4" w14:textId="387F28C0" w:rsidR="0099016A" w:rsidRPr="00070A13" w:rsidRDefault="007803CD" w:rsidP="00070A1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070A1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1E4D" w14:textId="77777777" w:rsidR="00AD4560" w:rsidRDefault="00AD4560">
      <w:r>
        <w:separator/>
      </w:r>
    </w:p>
  </w:endnote>
  <w:endnote w:type="continuationSeparator" w:id="0">
    <w:p w14:paraId="4C54CAF5" w14:textId="77777777" w:rsidR="00AD4560" w:rsidRDefault="00AD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4CA4" w14:textId="77777777" w:rsidR="00AD4560" w:rsidRDefault="00AD4560">
      <w:r>
        <w:separator/>
      </w:r>
    </w:p>
  </w:footnote>
  <w:footnote w:type="continuationSeparator" w:id="0">
    <w:p w14:paraId="6F42E263" w14:textId="77777777" w:rsidR="00AD4560" w:rsidRDefault="00AD4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57204825">
    <w:abstractNumId w:val="1"/>
  </w:num>
  <w:num w:numId="2" w16cid:durableId="1313364945">
    <w:abstractNumId w:val="3"/>
  </w:num>
  <w:num w:numId="3" w16cid:durableId="374424872">
    <w:abstractNumId w:val="44"/>
  </w:num>
  <w:num w:numId="4" w16cid:durableId="1114249893">
    <w:abstractNumId w:val="13"/>
  </w:num>
  <w:num w:numId="5" w16cid:durableId="13700419">
    <w:abstractNumId w:val="36"/>
  </w:num>
  <w:num w:numId="6" w16cid:durableId="500856293">
    <w:abstractNumId w:val="0"/>
  </w:num>
  <w:num w:numId="7" w16cid:durableId="802389863">
    <w:abstractNumId w:val="29"/>
  </w:num>
  <w:num w:numId="8" w16cid:durableId="1787196944">
    <w:abstractNumId w:val="32"/>
  </w:num>
  <w:num w:numId="9" w16cid:durableId="1110929501">
    <w:abstractNumId w:val="33"/>
  </w:num>
  <w:num w:numId="10" w16cid:durableId="99178730">
    <w:abstractNumId w:val="46"/>
  </w:num>
  <w:num w:numId="11" w16cid:durableId="1573000659">
    <w:abstractNumId w:val="15"/>
  </w:num>
  <w:num w:numId="12" w16cid:durableId="421873427">
    <w:abstractNumId w:val="24"/>
  </w:num>
  <w:num w:numId="13" w16cid:durableId="571506366">
    <w:abstractNumId w:val="18"/>
  </w:num>
  <w:num w:numId="14" w16cid:durableId="1507481508">
    <w:abstractNumId w:val="27"/>
  </w:num>
  <w:num w:numId="15" w16cid:durableId="1859540093">
    <w:abstractNumId w:val="49"/>
  </w:num>
  <w:num w:numId="16" w16cid:durableId="592858521">
    <w:abstractNumId w:val="28"/>
  </w:num>
  <w:num w:numId="17" w16cid:durableId="1452043994">
    <w:abstractNumId w:val="26"/>
  </w:num>
  <w:num w:numId="18" w16cid:durableId="1908613970">
    <w:abstractNumId w:val="45"/>
  </w:num>
  <w:num w:numId="19" w16cid:durableId="316226813">
    <w:abstractNumId w:val="19"/>
  </w:num>
  <w:num w:numId="20" w16cid:durableId="1174031964">
    <w:abstractNumId w:val="17"/>
  </w:num>
  <w:num w:numId="21" w16cid:durableId="286470823">
    <w:abstractNumId w:val="12"/>
  </w:num>
  <w:num w:numId="22" w16cid:durableId="1806388399">
    <w:abstractNumId w:val="2"/>
  </w:num>
  <w:num w:numId="23" w16cid:durableId="466583224">
    <w:abstractNumId w:val="31"/>
  </w:num>
  <w:num w:numId="24" w16cid:durableId="2104644347">
    <w:abstractNumId w:val="47"/>
  </w:num>
  <w:num w:numId="25" w16cid:durableId="1833763840">
    <w:abstractNumId w:val="41"/>
  </w:num>
  <w:num w:numId="26" w16cid:durableId="484705495">
    <w:abstractNumId w:val="6"/>
  </w:num>
  <w:num w:numId="27" w16cid:durableId="796069993">
    <w:abstractNumId w:val="50"/>
  </w:num>
  <w:num w:numId="28" w16cid:durableId="2022782965">
    <w:abstractNumId w:val="14"/>
  </w:num>
  <w:num w:numId="29" w16cid:durableId="1034159679">
    <w:abstractNumId w:val="43"/>
  </w:num>
  <w:num w:numId="30" w16cid:durableId="119423295">
    <w:abstractNumId w:val="10"/>
  </w:num>
  <w:num w:numId="31" w16cid:durableId="1617522737">
    <w:abstractNumId w:val="40"/>
  </w:num>
  <w:num w:numId="32" w16cid:durableId="21909572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81140198">
    <w:abstractNumId w:val="5"/>
  </w:num>
  <w:num w:numId="34" w16cid:durableId="357779174">
    <w:abstractNumId w:val="42"/>
  </w:num>
  <w:num w:numId="35" w16cid:durableId="1429541049">
    <w:abstractNumId w:val="8"/>
  </w:num>
  <w:num w:numId="36" w16cid:durableId="1383141773">
    <w:abstractNumId w:val="11"/>
  </w:num>
  <w:num w:numId="37" w16cid:durableId="1187406277">
    <w:abstractNumId w:val="22"/>
  </w:num>
  <w:num w:numId="38" w16cid:durableId="2029943531">
    <w:abstractNumId w:val="34"/>
  </w:num>
  <w:num w:numId="39" w16cid:durableId="1901359577">
    <w:abstractNumId w:val="16"/>
  </w:num>
  <w:num w:numId="40" w16cid:durableId="520247381">
    <w:abstractNumId w:val="21"/>
  </w:num>
  <w:num w:numId="41" w16cid:durableId="297686229">
    <w:abstractNumId w:val="25"/>
  </w:num>
  <w:num w:numId="42" w16cid:durableId="728848489">
    <w:abstractNumId w:val="37"/>
  </w:num>
  <w:num w:numId="43" w16cid:durableId="823594370">
    <w:abstractNumId w:val="35"/>
  </w:num>
  <w:num w:numId="44" w16cid:durableId="2003964894">
    <w:abstractNumId w:val="39"/>
  </w:num>
  <w:num w:numId="45" w16cid:durableId="466817409">
    <w:abstractNumId w:val="23"/>
  </w:num>
  <w:num w:numId="46" w16cid:durableId="480116843">
    <w:abstractNumId w:val="30"/>
  </w:num>
  <w:num w:numId="47" w16cid:durableId="408772089">
    <w:abstractNumId w:val="38"/>
  </w:num>
  <w:num w:numId="48" w16cid:durableId="187331924">
    <w:abstractNumId w:val="48"/>
  </w:num>
  <w:num w:numId="49" w16cid:durableId="1261833267">
    <w:abstractNumId w:val="7"/>
  </w:num>
  <w:num w:numId="50" w16cid:durableId="488448639">
    <w:abstractNumId w:val="4"/>
  </w:num>
  <w:num w:numId="51" w16cid:durableId="7221324">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
    <w15:presenceInfo w15:providerId="None" w15:userId="Yan Cheng "/>
  </w15:person>
  <w15:person w15:author="Yan Cheng 1">
    <w15:presenceInfo w15:providerId="None" w15:userId="Yan Che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E55"/>
    <w:rsid w:val="00052526"/>
    <w:rsid w:val="000525CB"/>
    <w:rsid w:val="00056328"/>
    <w:rsid w:val="000576C2"/>
    <w:rsid w:val="00061BDD"/>
    <w:rsid w:val="00063208"/>
    <w:rsid w:val="00063757"/>
    <w:rsid w:val="00064A23"/>
    <w:rsid w:val="000660F8"/>
    <w:rsid w:val="00067778"/>
    <w:rsid w:val="00070A13"/>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6FBA"/>
    <w:rsid w:val="000D750A"/>
    <w:rsid w:val="000E02C1"/>
    <w:rsid w:val="000E3868"/>
    <w:rsid w:val="000E524A"/>
    <w:rsid w:val="000E5484"/>
    <w:rsid w:val="000E573C"/>
    <w:rsid w:val="000F1396"/>
    <w:rsid w:val="000F4AE7"/>
    <w:rsid w:val="000F5BFF"/>
    <w:rsid w:val="000F6E97"/>
    <w:rsid w:val="001004B3"/>
    <w:rsid w:val="00101E79"/>
    <w:rsid w:val="0010433B"/>
    <w:rsid w:val="00104863"/>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DFE"/>
    <w:rsid w:val="0013044C"/>
    <w:rsid w:val="00130ACD"/>
    <w:rsid w:val="0013283D"/>
    <w:rsid w:val="001351E3"/>
    <w:rsid w:val="00135376"/>
    <w:rsid w:val="00136396"/>
    <w:rsid w:val="00137942"/>
    <w:rsid w:val="00140DFE"/>
    <w:rsid w:val="00141C2F"/>
    <w:rsid w:val="00142659"/>
    <w:rsid w:val="001429D9"/>
    <w:rsid w:val="0014347A"/>
    <w:rsid w:val="00144D0D"/>
    <w:rsid w:val="00145534"/>
    <w:rsid w:val="00145D43"/>
    <w:rsid w:val="001465C2"/>
    <w:rsid w:val="001522DA"/>
    <w:rsid w:val="001525AB"/>
    <w:rsid w:val="001537C6"/>
    <w:rsid w:val="00157A87"/>
    <w:rsid w:val="00161AE3"/>
    <w:rsid w:val="00164782"/>
    <w:rsid w:val="00165D2F"/>
    <w:rsid w:val="001679B5"/>
    <w:rsid w:val="00171E1B"/>
    <w:rsid w:val="00172273"/>
    <w:rsid w:val="00175E35"/>
    <w:rsid w:val="00180596"/>
    <w:rsid w:val="00181229"/>
    <w:rsid w:val="00181B32"/>
    <w:rsid w:val="00185F1E"/>
    <w:rsid w:val="00186039"/>
    <w:rsid w:val="00186ACB"/>
    <w:rsid w:val="0019260F"/>
    <w:rsid w:val="00192C46"/>
    <w:rsid w:val="00193D39"/>
    <w:rsid w:val="001948D1"/>
    <w:rsid w:val="001956A7"/>
    <w:rsid w:val="0019603A"/>
    <w:rsid w:val="0019671F"/>
    <w:rsid w:val="00197AEF"/>
    <w:rsid w:val="001A07C7"/>
    <w:rsid w:val="001A08B3"/>
    <w:rsid w:val="001A18A8"/>
    <w:rsid w:val="001A1964"/>
    <w:rsid w:val="001A3CCF"/>
    <w:rsid w:val="001A3DF7"/>
    <w:rsid w:val="001A75FD"/>
    <w:rsid w:val="001A7B60"/>
    <w:rsid w:val="001B0360"/>
    <w:rsid w:val="001B22A7"/>
    <w:rsid w:val="001B52F0"/>
    <w:rsid w:val="001B629D"/>
    <w:rsid w:val="001B7A65"/>
    <w:rsid w:val="001B7B64"/>
    <w:rsid w:val="001C069B"/>
    <w:rsid w:val="001C2184"/>
    <w:rsid w:val="001C4521"/>
    <w:rsid w:val="001C5B7C"/>
    <w:rsid w:val="001C77FB"/>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1EA4"/>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7DE"/>
    <w:rsid w:val="00285AD0"/>
    <w:rsid w:val="002860C4"/>
    <w:rsid w:val="002861D1"/>
    <w:rsid w:val="00287744"/>
    <w:rsid w:val="002912B6"/>
    <w:rsid w:val="002936C6"/>
    <w:rsid w:val="002938A6"/>
    <w:rsid w:val="002945E6"/>
    <w:rsid w:val="00295339"/>
    <w:rsid w:val="00296AA9"/>
    <w:rsid w:val="002971AB"/>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73BC"/>
    <w:rsid w:val="002D7823"/>
    <w:rsid w:val="002E288B"/>
    <w:rsid w:val="002E4A7F"/>
    <w:rsid w:val="002E5B72"/>
    <w:rsid w:val="002E7611"/>
    <w:rsid w:val="002E7F09"/>
    <w:rsid w:val="002F096F"/>
    <w:rsid w:val="002F2857"/>
    <w:rsid w:val="002F2884"/>
    <w:rsid w:val="002F4449"/>
    <w:rsid w:val="002F486D"/>
    <w:rsid w:val="00302BA8"/>
    <w:rsid w:val="00303236"/>
    <w:rsid w:val="00303F1A"/>
    <w:rsid w:val="00305409"/>
    <w:rsid w:val="0030757B"/>
    <w:rsid w:val="00307E1F"/>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074"/>
    <w:rsid w:val="003F7E0E"/>
    <w:rsid w:val="004011FE"/>
    <w:rsid w:val="00402073"/>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485D"/>
    <w:rsid w:val="004550A7"/>
    <w:rsid w:val="00456F6D"/>
    <w:rsid w:val="00461089"/>
    <w:rsid w:val="004644C0"/>
    <w:rsid w:val="004649C4"/>
    <w:rsid w:val="004669BA"/>
    <w:rsid w:val="00470002"/>
    <w:rsid w:val="0047455D"/>
    <w:rsid w:val="00475D45"/>
    <w:rsid w:val="00476EB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0D8F"/>
    <w:rsid w:val="004D1EC1"/>
    <w:rsid w:val="004D2BDB"/>
    <w:rsid w:val="004D2EFE"/>
    <w:rsid w:val="004D4120"/>
    <w:rsid w:val="004D4676"/>
    <w:rsid w:val="004D4A72"/>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4E02"/>
    <w:rsid w:val="00547111"/>
    <w:rsid w:val="00550636"/>
    <w:rsid w:val="00553121"/>
    <w:rsid w:val="0055451C"/>
    <w:rsid w:val="005577FC"/>
    <w:rsid w:val="00560499"/>
    <w:rsid w:val="00560889"/>
    <w:rsid w:val="00563A10"/>
    <w:rsid w:val="00563D5B"/>
    <w:rsid w:val="005667D1"/>
    <w:rsid w:val="00570289"/>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69F"/>
    <w:rsid w:val="005C050F"/>
    <w:rsid w:val="005C2EC3"/>
    <w:rsid w:val="005C6E1B"/>
    <w:rsid w:val="005D02C9"/>
    <w:rsid w:val="005D23A9"/>
    <w:rsid w:val="005D3224"/>
    <w:rsid w:val="005D3245"/>
    <w:rsid w:val="005D476D"/>
    <w:rsid w:val="005D7377"/>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A91"/>
    <w:rsid w:val="00606EC5"/>
    <w:rsid w:val="00607264"/>
    <w:rsid w:val="0061186A"/>
    <w:rsid w:val="00611A88"/>
    <w:rsid w:val="006127A8"/>
    <w:rsid w:val="00614DB0"/>
    <w:rsid w:val="00621017"/>
    <w:rsid w:val="00621188"/>
    <w:rsid w:val="006213A3"/>
    <w:rsid w:val="006216BD"/>
    <w:rsid w:val="00621A3F"/>
    <w:rsid w:val="00624577"/>
    <w:rsid w:val="006257ED"/>
    <w:rsid w:val="00627EEF"/>
    <w:rsid w:val="00632CBF"/>
    <w:rsid w:val="00633456"/>
    <w:rsid w:val="00633FA1"/>
    <w:rsid w:val="00635EFE"/>
    <w:rsid w:val="00640FEB"/>
    <w:rsid w:val="00643941"/>
    <w:rsid w:val="006465AC"/>
    <w:rsid w:val="00646EBB"/>
    <w:rsid w:val="00650237"/>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608D"/>
    <w:rsid w:val="00796340"/>
    <w:rsid w:val="00796815"/>
    <w:rsid w:val="007977A8"/>
    <w:rsid w:val="007A1181"/>
    <w:rsid w:val="007A17B4"/>
    <w:rsid w:val="007A20A5"/>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567A"/>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2B1"/>
    <w:rsid w:val="0083045B"/>
    <w:rsid w:val="00833549"/>
    <w:rsid w:val="00840754"/>
    <w:rsid w:val="00841062"/>
    <w:rsid w:val="0084325C"/>
    <w:rsid w:val="00843EDB"/>
    <w:rsid w:val="0084638E"/>
    <w:rsid w:val="00846CE9"/>
    <w:rsid w:val="00847C79"/>
    <w:rsid w:val="0085044D"/>
    <w:rsid w:val="008504AB"/>
    <w:rsid w:val="00857755"/>
    <w:rsid w:val="0086017E"/>
    <w:rsid w:val="00861062"/>
    <w:rsid w:val="008626E7"/>
    <w:rsid w:val="00862A9A"/>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70FF"/>
    <w:rsid w:val="008B71D8"/>
    <w:rsid w:val="008C04EB"/>
    <w:rsid w:val="008C0DD3"/>
    <w:rsid w:val="008C2FBE"/>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2F1B"/>
    <w:rsid w:val="00903BEF"/>
    <w:rsid w:val="00906752"/>
    <w:rsid w:val="00906A58"/>
    <w:rsid w:val="009114CF"/>
    <w:rsid w:val="009115A8"/>
    <w:rsid w:val="009136FF"/>
    <w:rsid w:val="009143E6"/>
    <w:rsid w:val="009148DE"/>
    <w:rsid w:val="00914CD8"/>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6A69"/>
    <w:rsid w:val="00956F12"/>
    <w:rsid w:val="00957518"/>
    <w:rsid w:val="00960C36"/>
    <w:rsid w:val="00962753"/>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8C4"/>
    <w:rsid w:val="009C3C81"/>
    <w:rsid w:val="009C3FD3"/>
    <w:rsid w:val="009C5FB5"/>
    <w:rsid w:val="009C7C98"/>
    <w:rsid w:val="009D2747"/>
    <w:rsid w:val="009D5AB6"/>
    <w:rsid w:val="009D611E"/>
    <w:rsid w:val="009E2288"/>
    <w:rsid w:val="009E3297"/>
    <w:rsid w:val="009E490F"/>
    <w:rsid w:val="009E4F2A"/>
    <w:rsid w:val="009E5D5F"/>
    <w:rsid w:val="009F100E"/>
    <w:rsid w:val="009F1CCF"/>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2D45"/>
    <w:rsid w:val="00AD436F"/>
    <w:rsid w:val="00AD4560"/>
    <w:rsid w:val="00AD6B84"/>
    <w:rsid w:val="00AE1FD3"/>
    <w:rsid w:val="00AE2ACC"/>
    <w:rsid w:val="00AE31DA"/>
    <w:rsid w:val="00AE34F4"/>
    <w:rsid w:val="00AE4361"/>
    <w:rsid w:val="00AE476A"/>
    <w:rsid w:val="00AE4B4E"/>
    <w:rsid w:val="00AE4E6F"/>
    <w:rsid w:val="00AE7B7D"/>
    <w:rsid w:val="00AF2768"/>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0828"/>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490D"/>
    <w:rsid w:val="00C25EC3"/>
    <w:rsid w:val="00C275E5"/>
    <w:rsid w:val="00C30C63"/>
    <w:rsid w:val="00C3365E"/>
    <w:rsid w:val="00C40DBA"/>
    <w:rsid w:val="00C418FE"/>
    <w:rsid w:val="00C44CAB"/>
    <w:rsid w:val="00C4598B"/>
    <w:rsid w:val="00C4617D"/>
    <w:rsid w:val="00C467A6"/>
    <w:rsid w:val="00C47384"/>
    <w:rsid w:val="00C5141F"/>
    <w:rsid w:val="00C515CB"/>
    <w:rsid w:val="00C555D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5A7"/>
    <w:rsid w:val="00C87979"/>
    <w:rsid w:val="00C87A46"/>
    <w:rsid w:val="00C9104B"/>
    <w:rsid w:val="00C910BC"/>
    <w:rsid w:val="00C9392B"/>
    <w:rsid w:val="00C944C5"/>
    <w:rsid w:val="00C94E10"/>
    <w:rsid w:val="00C9571C"/>
    <w:rsid w:val="00C95985"/>
    <w:rsid w:val="00CA1548"/>
    <w:rsid w:val="00CA1D94"/>
    <w:rsid w:val="00CA4609"/>
    <w:rsid w:val="00CA63C4"/>
    <w:rsid w:val="00CA7F11"/>
    <w:rsid w:val="00CB1DBC"/>
    <w:rsid w:val="00CB2C5A"/>
    <w:rsid w:val="00CB4037"/>
    <w:rsid w:val="00CB55C8"/>
    <w:rsid w:val="00CB6E26"/>
    <w:rsid w:val="00CB767E"/>
    <w:rsid w:val="00CC072B"/>
    <w:rsid w:val="00CC5026"/>
    <w:rsid w:val="00CC68D0"/>
    <w:rsid w:val="00CC766D"/>
    <w:rsid w:val="00CC7A84"/>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23"/>
    <w:rsid w:val="00D030AA"/>
    <w:rsid w:val="00D03F9A"/>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1B61"/>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265A"/>
    <w:rsid w:val="00DD2D73"/>
    <w:rsid w:val="00DD479F"/>
    <w:rsid w:val="00DD51E0"/>
    <w:rsid w:val="00DD5BC5"/>
    <w:rsid w:val="00DD76F2"/>
    <w:rsid w:val="00DE34CF"/>
    <w:rsid w:val="00DE37AC"/>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4B15"/>
    <w:rsid w:val="00EB53AD"/>
    <w:rsid w:val="00EB5AEC"/>
    <w:rsid w:val="00EB7FAD"/>
    <w:rsid w:val="00ED1183"/>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553F"/>
    <w:rsid w:val="00F15F1F"/>
    <w:rsid w:val="00F16E3D"/>
    <w:rsid w:val="00F24163"/>
    <w:rsid w:val="00F25D98"/>
    <w:rsid w:val="00F27494"/>
    <w:rsid w:val="00F2755A"/>
    <w:rsid w:val="00F27D2D"/>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55C2F"/>
    <w:rsid w:val="00F61678"/>
    <w:rsid w:val="00F63218"/>
    <w:rsid w:val="00F63ED3"/>
    <w:rsid w:val="00F6544F"/>
    <w:rsid w:val="00F70442"/>
    <w:rsid w:val="00F731D4"/>
    <w:rsid w:val="00F738EC"/>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E6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numbering" w:customStyle="1" w:styleId="50">
    <w:name w:val="无列表5"/>
    <w:next w:val="NoList"/>
    <w:uiPriority w:val="99"/>
    <w:semiHidden/>
    <w:unhideWhenUsed/>
    <w:rsid w:val="00F27D2D"/>
  </w:style>
  <w:style w:type="table" w:customStyle="1" w:styleId="TableGrid34">
    <w:name w:val="TableGrid3"/>
    <w:basedOn w:val="TableNormal"/>
    <w:next w:val="TableGrid"/>
    <w:uiPriority w:val="99"/>
    <w:qFormat/>
    <w:rsid w:val="00F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7D2D"/>
  </w:style>
  <w:style w:type="numbering" w:customStyle="1" w:styleId="16">
    <w:name w:val="无列表16"/>
    <w:next w:val="NoList"/>
    <w:uiPriority w:val="99"/>
    <w:semiHidden/>
    <w:unhideWhenUsed/>
    <w:rsid w:val="00F27D2D"/>
  </w:style>
  <w:style w:type="table" w:customStyle="1" w:styleId="-13">
    <w:name w:val="彩色列表 - 着色 13"/>
    <w:basedOn w:val="TableNormal"/>
    <w:next w:val="ColorfulList-Accent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DefaultParagraphFont"/>
    <w:uiPriority w:val="99"/>
    <w:semiHidden/>
    <w:rsid w:val="00F27D2D"/>
    <w:rPr>
      <w:rFonts w:ascii="Arial" w:hAnsi="Arial" w:cs="Arial"/>
      <w:vanish/>
      <w:sz w:val="16"/>
      <w:szCs w:val="16"/>
      <w:lang w:eastAsia="en-US"/>
    </w:rPr>
  </w:style>
  <w:style w:type="character" w:customStyle="1" w:styleId="z-Char10">
    <w:name w:val="z-窗体底端 Char1"/>
    <w:basedOn w:val="DefaultParagraphFont"/>
    <w:uiPriority w:val="99"/>
    <w:semiHidden/>
    <w:rsid w:val="00F27D2D"/>
    <w:rPr>
      <w:rFonts w:ascii="Arial" w:hAnsi="Arial" w:cs="Arial"/>
      <w:vanish/>
      <w:sz w:val="16"/>
      <w:szCs w:val="16"/>
      <w:lang w:eastAsia="en-US"/>
    </w:rPr>
  </w:style>
  <w:style w:type="character" w:customStyle="1" w:styleId="Char1">
    <w:name w:val="日期 Char1"/>
    <w:basedOn w:val="DefaultParagraphFont"/>
    <w:uiPriority w:val="99"/>
    <w:semiHidden/>
    <w:rsid w:val="00F27D2D"/>
    <w:rPr>
      <w:lang w:eastAsia="en-US"/>
    </w:rPr>
  </w:style>
  <w:style w:type="character" w:customStyle="1" w:styleId="Char10">
    <w:name w:val="副标题 Char1"/>
    <w:basedOn w:val="DefaultParagraphFont"/>
    <w:uiPriority w:val="11"/>
    <w:rsid w:val="00F27D2D"/>
    <w:rPr>
      <w:rFonts w:ascii="Calibri Light" w:hAnsi="Calibri Light" w:cs="Times New Roman"/>
      <w:b/>
      <w:bCs/>
      <w:kern w:val="28"/>
      <w:sz w:val="32"/>
      <w:szCs w:val="32"/>
      <w:lang w:eastAsia="en-US"/>
    </w:rPr>
  </w:style>
  <w:style w:type="numbering" w:customStyle="1" w:styleId="NoList23">
    <w:name w:val="No List23"/>
    <w:next w:val="NoList"/>
    <w:uiPriority w:val="99"/>
    <w:semiHidden/>
    <w:unhideWhenUsed/>
    <w:rsid w:val="00F27D2D"/>
  </w:style>
  <w:style w:type="numbering" w:customStyle="1" w:styleId="1130">
    <w:name w:val="无列表113"/>
    <w:next w:val="NoList"/>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NoList"/>
    <w:uiPriority w:val="99"/>
    <w:semiHidden/>
    <w:unhideWhenUsed/>
    <w:rsid w:val="00F27D2D"/>
  </w:style>
  <w:style w:type="numbering" w:customStyle="1" w:styleId="123">
    <w:name w:val="无列表123"/>
    <w:next w:val="NoList"/>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NoList"/>
    <w:uiPriority w:val="99"/>
    <w:semiHidden/>
    <w:unhideWhenUsed/>
    <w:rsid w:val="00F27D2D"/>
  </w:style>
  <w:style w:type="numbering" w:customStyle="1" w:styleId="133">
    <w:name w:val="无列表133"/>
    <w:next w:val="NoList"/>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
    <w:name w:val="无列表23"/>
    <w:next w:val="NoList"/>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CB852-639A-4758-8081-A80D4A3D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6445</Words>
  <Characters>36741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PMER</cp:lastModifiedBy>
  <cp:revision>7</cp:revision>
  <cp:lastPrinted>1900-01-01T00:00:00Z</cp:lastPrinted>
  <dcterms:created xsi:type="dcterms:W3CDTF">2022-08-31T23:37:00Z</dcterms:created>
  <dcterms:modified xsi:type="dcterms:W3CDTF">2022-09-04T19:29:00Z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(3)f//Ngc/2AAceJld2wU077dSH0cBqYwEL524Ru10Rp4yiVhVe275ni6uezQBF66nCjK/ZzgIc
smK2q5vmH4rOrnep2J9CY3TOzHtYCNX1qc5/1a8N9Bm42Y6iODhbV+Vu1YjHE8h2oEtcpQWE
zgkNi5rEP5L5UT9X/ibMWmeJqDdayCEQB26LcxmFh7Q/yzm/XjECrgLdK3C0/KWe8YvRpSwl
Smy56jaoGunsbUAe19</vt:lpwstr>
  </property>
  <property fmtid="{D5CDD505-2E9C-101B-9397-08002B2CF9AE}" pid="22" name="_2015_ms_pID_7253431">
    <vt:lpwstr>0XTe4ZCc50F2a2Q8V9jE7LwuWiAW4dXj8IggSIEXD6QUp8qPtfxaDJ
QmiusEPifpS2bgd9QiLYatXoRAIc+2DtPQt+bkAtZVlZTHiwc9TDs/5uUacAd4fqdRzivs9q
W4YoOcgCyseFgio8uPlj/aYRCDJFOEwhHY0ADg1KLN511VqJP0nRUorrL+vvNfzIVFfxO9Cd
v81jnaOlo0oCBnyI/YWeZvabEpsi988WNUgY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